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06149E" w:rsidP="00B46D58">
      <w:pPr>
        <w:pStyle w:val="a3"/>
        <w:widowControl w:val="0"/>
        <w:spacing w:after="160" w:line="240" w:lineRule="auto"/>
        <w:ind w:firstLine="0"/>
        <w:jc w:val="center"/>
        <w:rPr>
          <w:rFonts w:ascii="GHEA Grapalat" w:hAnsi="GHEA Grapalat"/>
          <w:i w:val="0"/>
          <w:sz w:val="24"/>
          <w:szCs w:val="24"/>
        </w:rPr>
      </w:pPr>
      <w:r w:rsidRPr="0006149E">
        <w:rPr>
          <w:rFonts w:ascii="GHEA Grapalat" w:hAnsi="GHEA Grapalat"/>
          <w:i w:val="0"/>
          <w:sz w:val="24"/>
          <w:szCs w:val="24"/>
        </w:rPr>
        <w:t>ПРОЦЕДУРЕ ЗАПРОСА</w:t>
      </w:r>
      <w:r>
        <w:rPr>
          <w:rFonts w:ascii="GHEA Grapalat" w:hAnsi="GHEA Grapalat"/>
          <w:i w:val="0"/>
          <w:sz w:val="24"/>
          <w:szCs w:val="24"/>
          <w:lang w:val="hy-AM"/>
        </w:rPr>
        <w:t xml:space="preserve"> </w:t>
      </w:r>
      <w:r>
        <w:rPr>
          <w:rFonts w:ascii="GHEA Grapalat" w:hAnsi="GHEA Grapalat"/>
          <w:i w:val="0"/>
          <w:sz w:val="24"/>
          <w:szCs w:val="24"/>
        </w:rPr>
        <w:t xml:space="preserve">КОТИРОВОК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51BE9" w:rsidRPr="00751BE9">
        <w:rPr>
          <w:rFonts w:ascii="GHEA Grapalat" w:hAnsi="GHEA Grapalat"/>
          <w:i w:val="0"/>
          <w:sz w:val="24"/>
          <w:szCs w:val="24"/>
        </w:rPr>
        <w:t>1</w:t>
      </w:r>
      <w:r w:rsidR="000A6ACB" w:rsidRPr="000A6ACB">
        <w:rPr>
          <w:rFonts w:ascii="GHEA Grapalat" w:hAnsi="GHEA Grapalat"/>
          <w:i w:val="0"/>
          <w:sz w:val="24"/>
          <w:szCs w:val="24"/>
        </w:rPr>
        <w:t>9</w:t>
      </w:r>
      <w:r w:rsidRPr="009044F1">
        <w:rPr>
          <w:rFonts w:ascii="GHEA Grapalat" w:hAnsi="GHEA Grapalat"/>
          <w:i w:val="0"/>
          <w:sz w:val="24"/>
          <w:szCs w:val="24"/>
        </w:rPr>
        <w:t xml:space="preserve">" </w:t>
      </w:r>
      <w:r w:rsidR="005A10A5" w:rsidRPr="005A10A5">
        <w:rPr>
          <w:rFonts w:ascii="GHEA Grapalat" w:hAnsi="GHEA Grapalat"/>
          <w:i w:val="0"/>
          <w:sz w:val="24"/>
          <w:szCs w:val="24"/>
        </w:rPr>
        <w:t>Февраль</w:t>
      </w:r>
      <w:r w:rsidRPr="009044F1">
        <w:rPr>
          <w:rFonts w:ascii="GHEA Grapalat" w:hAnsi="GHEA Grapalat"/>
          <w:i w:val="0"/>
          <w:sz w:val="24"/>
          <w:szCs w:val="24"/>
        </w:rPr>
        <w:t>" 20</w:t>
      </w:r>
      <w:r w:rsidR="0006149E">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6149E">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0" w:name="_Hlk221532145"/>
      <w:r w:rsidR="005D5B60">
        <w:rPr>
          <w:rFonts w:ascii="GHEA Grapalat" w:hAnsi="GHEA Grapalat"/>
          <w:i w:val="0"/>
          <w:lang w:val="hy-AM"/>
        </w:rPr>
        <w:t>ԱՄԱՀ-ԳՀԾՁԲ-26/</w:t>
      </w:r>
      <w:r w:rsidR="00751BE9" w:rsidRPr="00AA69BF">
        <w:rPr>
          <w:rFonts w:ascii="GHEA Grapalat" w:hAnsi="GHEA Grapalat"/>
          <w:i w:val="0"/>
        </w:rPr>
        <w:t>3</w:t>
      </w:r>
      <w:r w:rsidR="000A6ACB" w:rsidRPr="00A73522">
        <w:rPr>
          <w:rFonts w:ascii="GHEA Grapalat" w:hAnsi="GHEA Grapalat"/>
          <w:i w:val="0"/>
        </w:rPr>
        <w:t>4</w:t>
      </w:r>
      <w:r w:rsidR="005D5B60" w:rsidRPr="00F566BF">
        <w:rPr>
          <w:rFonts w:ascii="GHEA Grapalat" w:hAnsi="GHEA Grapalat"/>
          <w:i w:val="0"/>
          <w:u w:val="single"/>
          <w:lang w:val="af-ZA"/>
        </w:rPr>
        <w:t xml:space="preserve">      </w:t>
      </w:r>
      <w:bookmarkEnd w:id="0"/>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627A27">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w:t>
      </w:r>
      <w:r w:rsidR="00627A27" w:rsidRPr="00627A27">
        <w:rPr>
          <w:rFonts w:ascii="GHEA Grapalat" w:eastAsia="Calibri" w:hAnsi="GHEA Grapalat"/>
        </w:rPr>
        <w:t xml:space="preserve"> </w:t>
      </w:r>
      <w:proofErr w:type="spellStart"/>
      <w:r w:rsidR="00627A27" w:rsidRPr="00282836">
        <w:rPr>
          <w:rFonts w:ascii="GHEA Grapalat" w:eastAsia="Calibri" w:hAnsi="GHEA Grapalat"/>
        </w:rPr>
        <w:t>Арташатский</w:t>
      </w:r>
      <w:proofErr w:type="spellEnd"/>
      <w:r w:rsidR="00627A27" w:rsidRPr="00282836">
        <w:rPr>
          <w:rFonts w:ascii="GHEA Grapalat" w:eastAsia="Calibri" w:hAnsi="GHEA Grapalat"/>
        </w:rPr>
        <w:t xml:space="preserve"> муниципалитет</w:t>
      </w:r>
      <w:r w:rsidR="00627A27">
        <w:rPr>
          <w:rFonts w:ascii="GHEA Grapalat" w:eastAsia="Calibri" w:hAnsi="GHEA Grapalat"/>
          <w:lang w:val="hy-AM"/>
        </w:rPr>
        <w:t xml:space="preserve"> </w:t>
      </w:r>
      <w:r w:rsidRPr="009044F1">
        <w:rPr>
          <w:rFonts w:ascii="GHEA Grapalat" w:hAnsi="GHEA Grapalat"/>
          <w:i w:val="0"/>
          <w:sz w:val="24"/>
          <w:szCs w:val="24"/>
        </w:rPr>
        <w:t>, находящийся по адресу</w:t>
      </w:r>
      <w:r w:rsidR="00627A27" w:rsidRPr="00627A27">
        <w:rPr>
          <w:rFonts w:ascii="GHEA Grapalat" w:hAnsi="GHEA Grapalat"/>
        </w:rPr>
        <w:t xml:space="preserve"> </w:t>
      </w:r>
      <w:r w:rsidR="00627A27">
        <w:rPr>
          <w:rFonts w:ascii="GHEA Grapalat" w:hAnsi="GHEA Grapalat"/>
        </w:rPr>
        <w:t xml:space="preserve">Арташат Августа  23/62 </w:t>
      </w:r>
      <w:r w:rsidR="00627A27" w:rsidRPr="00A72D3E">
        <w:rPr>
          <w:rFonts w:ascii="GHEA Grapalat" w:hAnsi="GHEA Grapalat"/>
        </w:rPr>
        <w:t xml:space="preserve">  </w:t>
      </w:r>
      <w:r w:rsidR="00627A27">
        <w:rPr>
          <w:rFonts w:ascii="GHEA Grapalat" w:hAnsi="GHEA Grapalat"/>
          <w:lang w:val="hy-AM"/>
        </w:rPr>
        <w:t xml:space="preserve"> </w:t>
      </w:r>
      <w:r w:rsidRPr="007B0562">
        <w:rPr>
          <w:rFonts w:ascii="GHEA Grapalat" w:hAnsi="GHEA Grapalat"/>
          <w:i w:val="0"/>
          <w:sz w:val="24"/>
          <w:szCs w:val="24"/>
        </w:rPr>
        <w:t xml:space="preserve">объявляет </w:t>
      </w:r>
      <w:r w:rsidR="0006149E" w:rsidRPr="0006149E">
        <w:rPr>
          <w:rFonts w:ascii="GHEA Grapalat" w:hAnsi="GHEA Grapalat"/>
          <w:i w:val="0"/>
          <w:sz w:val="24"/>
          <w:szCs w:val="24"/>
        </w:rPr>
        <w:t>процедуре запроса</w:t>
      </w:r>
      <w:r w:rsidR="0006149E">
        <w:rPr>
          <w:rFonts w:ascii="GHEA Grapalat" w:hAnsi="GHEA Grapalat"/>
          <w:i w:val="0"/>
          <w:sz w:val="24"/>
          <w:szCs w:val="24"/>
          <w:lang w:val="hy-AM"/>
        </w:rPr>
        <w:t xml:space="preserve"> </w:t>
      </w:r>
      <w:r w:rsidR="0006149E">
        <w:rPr>
          <w:rFonts w:ascii="GHEA Grapalat" w:hAnsi="GHEA Grapalat"/>
          <w:i w:val="0"/>
          <w:sz w:val="24"/>
          <w:szCs w:val="24"/>
        </w:rPr>
        <w:t xml:space="preserve">котировок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FD5D59" w:rsidP="00B46D58">
      <w:pPr>
        <w:pStyle w:val="a3"/>
        <w:widowControl w:val="0"/>
        <w:spacing w:line="240" w:lineRule="auto"/>
        <w:ind w:firstLine="0"/>
        <w:rPr>
          <w:rFonts w:ascii="GHEA Grapalat" w:hAnsi="GHEA Grapalat"/>
          <w:i w:val="0"/>
          <w:sz w:val="24"/>
          <w:szCs w:val="24"/>
        </w:rPr>
      </w:pPr>
      <w:r w:rsidRPr="00FD5D59">
        <w:rPr>
          <w:rFonts w:ascii="GHEA Grapalat" w:hAnsi="GHEA Grapalat"/>
          <w:i w:val="0"/>
          <w:sz w:val="24"/>
          <w:szCs w:val="24"/>
        </w:rPr>
        <w:t>Услуги по измерению</w:t>
      </w:r>
      <w:r w:rsidR="002D4BAA" w:rsidRPr="002D4BAA">
        <w:rPr>
          <w:rFonts w:ascii="GHEA Grapalat" w:hAnsi="GHEA Grapalat"/>
          <w:i w:val="0"/>
          <w:sz w:val="24"/>
          <w:szCs w:val="24"/>
        </w:rPr>
        <w:t>.</w:t>
      </w:r>
      <w:r w:rsidR="002D4BAA">
        <w:rPr>
          <w:rFonts w:ascii="GHEA Grapalat" w:hAnsi="GHEA Grapalat"/>
          <w:i w:val="0"/>
          <w:sz w:val="24"/>
          <w:szCs w:val="24"/>
          <w:lang w:val="hy-AM"/>
        </w:rPr>
        <w:t xml:space="preserve"> </w:t>
      </w:r>
      <w:r w:rsidR="00782D60">
        <w:rPr>
          <w:rFonts w:ascii="GHEA Grapalat" w:hAnsi="GHEA Grapalat"/>
          <w:i w:val="0"/>
          <w:sz w:val="24"/>
          <w:szCs w:val="24"/>
        </w:rPr>
        <w:t xml:space="preserve">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Всемирной торговой организации по правительственным </w:t>
      </w:r>
      <w:r w:rsidRPr="009044F1">
        <w:rPr>
          <w:rFonts w:ascii="GHEA Grapalat" w:hAnsi="GHEA Grapalat"/>
          <w:i w:val="0"/>
          <w:sz w:val="24"/>
          <w:szCs w:val="24"/>
        </w:rPr>
        <w:lastRenderedPageBreak/>
        <w:t>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27A27">
        <w:rPr>
          <w:rFonts w:ascii="GHEA Grapalat" w:hAnsi="GHEA Grapalat"/>
          <w:i w:val="0"/>
          <w:sz w:val="24"/>
          <w:szCs w:val="24"/>
          <w:lang w:val="hy-AM"/>
        </w:rPr>
        <w:t>1</w:t>
      </w:r>
      <w:r w:rsidR="002459F1" w:rsidRPr="002459F1">
        <w:rPr>
          <w:rFonts w:ascii="GHEA Grapalat" w:hAnsi="GHEA Grapalat"/>
          <w:i w:val="0"/>
          <w:sz w:val="24"/>
          <w:szCs w:val="24"/>
        </w:rPr>
        <w:t>7</w:t>
      </w:r>
      <w:r w:rsidR="00627A27">
        <w:rPr>
          <w:rFonts w:ascii="GHEA Grapalat" w:hAnsi="GHEA Grapalat"/>
          <w:i w:val="0"/>
          <w:sz w:val="24"/>
          <w:szCs w:val="24"/>
          <w:lang w:val="hy-AM"/>
        </w:rPr>
        <w:t>.</w:t>
      </w:r>
      <w:r w:rsidR="002459F1" w:rsidRPr="002459F1">
        <w:rPr>
          <w:rFonts w:ascii="GHEA Grapalat" w:hAnsi="GHEA Grapalat"/>
          <w:i w:val="0"/>
          <w:sz w:val="24"/>
          <w:szCs w:val="24"/>
        </w:rPr>
        <w:t>4</w:t>
      </w:r>
      <w:r w:rsidR="00A73522">
        <w:rPr>
          <w:rFonts w:ascii="GHEA Grapalat" w:hAnsi="GHEA Grapalat"/>
          <w:i w:val="0"/>
          <w:sz w:val="24"/>
          <w:szCs w:val="24"/>
          <w:lang w:val="hy-AM"/>
        </w:rPr>
        <w:t>5</w:t>
      </w:r>
      <w:r w:rsidR="00627A27">
        <w:rPr>
          <w:rFonts w:ascii="GHEA Grapalat" w:hAnsi="GHEA Grapalat"/>
          <w:i w:val="0"/>
          <w:sz w:val="24"/>
          <w:szCs w:val="24"/>
          <w:lang w:val="hy-AM"/>
        </w:rPr>
        <w:t xml:space="preserve">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F46139" w:rsidRPr="00F46139">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627A27">
        <w:rPr>
          <w:rFonts w:ascii="GHEA Grapalat" w:hAnsi="GHEA Grapalat"/>
          <w:i w:val="0"/>
          <w:sz w:val="24"/>
          <w:szCs w:val="24"/>
          <w:lang w:val="hy-AM"/>
        </w:rPr>
        <w:t>1</w:t>
      </w:r>
      <w:r w:rsidR="002459F1" w:rsidRPr="002459F1">
        <w:rPr>
          <w:rFonts w:ascii="GHEA Grapalat" w:hAnsi="GHEA Grapalat"/>
          <w:i w:val="0"/>
          <w:sz w:val="24"/>
          <w:szCs w:val="24"/>
        </w:rPr>
        <w:t>7</w:t>
      </w:r>
      <w:r w:rsidR="00627A27">
        <w:rPr>
          <w:rFonts w:ascii="GHEA Grapalat" w:hAnsi="GHEA Grapalat"/>
          <w:i w:val="0"/>
          <w:sz w:val="24"/>
          <w:szCs w:val="24"/>
          <w:lang w:val="hy-AM"/>
        </w:rPr>
        <w:t>.</w:t>
      </w:r>
      <w:r w:rsidR="002459F1" w:rsidRPr="002459F1">
        <w:rPr>
          <w:rFonts w:ascii="GHEA Grapalat" w:hAnsi="GHEA Grapalat"/>
          <w:i w:val="0"/>
          <w:sz w:val="24"/>
          <w:szCs w:val="24"/>
        </w:rPr>
        <w:t>4</w:t>
      </w:r>
      <w:r w:rsidR="00A73522">
        <w:rPr>
          <w:rFonts w:ascii="GHEA Grapalat" w:hAnsi="GHEA Grapalat"/>
          <w:i w:val="0"/>
          <w:sz w:val="24"/>
          <w:szCs w:val="24"/>
          <w:lang w:val="hy-AM"/>
        </w:rPr>
        <w:t>5</w:t>
      </w:r>
      <w:r w:rsidRPr="009044F1">
        <w:rPr>
          <w:rFonts w:ascii="GHEA Grapalat" w:hAnsi="GHEA Grapalat"/>
          <w:i w:val="0"/>
          <w:sz w:val="24"/>
          <w:szCs w:val="24"/>
        </w:rPr>
        <w:t xml:space="preserve"> часов на </w:t>
      </w:r>
      <w:r w:rsidR="00F46139" w:rsidRPr="00F46139">
        <w:rPr>
          <w:rFonts w:ascii="GHEA Grapalat" w:hAnsi="GHEA Grapalat"/>
          <w:i w:val="0"/>
          <w:sz w:val="24"/>
          <w:szCs w:val="24"/>
        </w:rPr>
        <w:t xml:space="preserve">7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627A27" w:rsidRPr="003A1EBB" w:rsidRDefault="00627A27" w:rsidP="00627A27">
      <w:pPr>
        <w:pStyle w:val="a3"/>
        <w:widowControl w:val="0"/>
        <w:spacing w:line="240" w:lineRule="auto"/>
        <w:ind w:firstLine="0"/>
        <w:rPr>
          <w:rFonts w:ascii="GHEA Grapalat" w:hAnsi="GHEA Grapalat"/>
          <w:i w:val="0"/>
          <w:sz w:val="24"/>
          <w:szCs w:val="24"/>
        </w:rPr>
      </w:pPr>
      <w:r w:rsidRPr="00A72D3E">
        <w:rPr>
          <w:rFonts w:ascii="GHEA Grapalat" w:hAnsi="GHEA Grapalat"/>
          <w:i w:val="0"/>
          <w:sz w:val="24"/>
          <w:szCs w:val="24"/>
        </w:rPr>
        <w:t xml:space="preserve">Мариам </w:t>
      </w:r>
      <w:proofErr w:type="spellStart"/>
      <w:r w:rsidRPr="00A72D3E">
        <w:rPr>
          <w:rFonts w:ascii="GHEA Grapalat" w:hAnsi="GHEA Grapalat"/>
          <w:i w:val="0"/>
          <w:sz w:val="24"/>
          <w:szCs w:val="24"/>
        </w:rPr>
        <w:t>Гегамян</w:t>
      </w:r>
      <w:proofErr w:type="spellEnd"/>
      <w:r w:rsidRPr="00D3423E">
        <w:rPr>
          <w:rFonts w:ascii="GHEA Grapalat" w:hAnsi="GHEA Grapalat"/>
          <w:i w:val="0"/>
          <w:sz w:val="24"/>
          <w:szCs w:val="24"/>
        </w:rPr>
        <w:t>_</w:t>
      </w:r>
    </w:p>
    <w:p w:rsidR="00627A27" w:rsidRPr="008541D0" w:rsidRDefault="00627A27" w:rsidP="00627A27">
      <w:pPr>
        <w:pStyle w:val="a3"/>
        <w:widowControl w:val="0"/>
        <w:spacing w:after="160" w:line="240" w:lineRule="auto"/>
        <w:ind w:left="993" w:firstLine="0"/>
        <w:rPr>
          <w:rFonts w:ascii="GHEA Grapalat" w:hAnsi="GHEA Grapalat"/>
          <w:i w:val="0"/>
          <w:u w:val="single"/>
          <w:lang w:val="hy-AM"/>
        </w:rPr>
      </w:pPr>
      <w:r>
        <w:rPr>
          <w:rFonts w:ascii="GHEA Grapalat" w:hAnsi="GHEA Grapalat"/>
          <w:i w:val="0"/>
          <w:sz w:val="24"/>
          <w:szCs w:val="24"/>
          <w:lang w:val="hy-AM"/>
        </w:rPr>
        <w:t xml:space="preserve">            </w:t>
      </w: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F3F88" w:rsidRPr="00F41411">
        <w:rPr>
          <w:rFonts w:ascii="GHEA Grapalat" w:hAnsi="GHEA Grapalat"/>
          <w:i w:val="0"/>
          <w:u w:val="single"/>
          <w:lang w:val="hy-AM"/>
        </w:rPr>
        <w:t>0235-2-36-39</w:t>
      </w:r>
    </w:p>
    <w:p w:rsidR="00627A27" w:rsidRPr="009044F1" w:rsidRDefault="00627A27" w:rsidP="00627A27">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hyperlink r:id="rId10" w:history="1">
        <w:r w:rsidR="008F3F88" w:rsidRPr="00304E77">
          <w:rPr>
            <w:rStyle w:val="a9"/>
            <w:rFonts w:ascii="Helvetica" w:hAnsi="Helvetica"/>
            <w:shd w:val="clear" w:color="auto" w:fill="FFFFFF"/>
            <w:lang w:val="af-ZA"/>
          </w:rPr>
          <w:t>subvencia202</w:t>
        </w:r>
        <w:r w:rsidR="008F3F88" w:rsidRPr="00304E77">
          <w:rPr>
            <w:rStyle w:val="a9"/>
            <w:rFonts w:ascii="Helvetica" w:hAnsi="Helvetica"/>
            <w:shd w:val="clear" w:color="auto" w:fill="FFFFFF"/>
          </w:rPr>
          <w:t>5</w:t>
        </w:r>
        <w:r w:rsidR="008F3F88" w:rsidRPr="00304E77">
          <w:rPr>
            <w:rStyle w:val="a9"/>
            <w:rFonts w:ascii="Helvetica" w:hAnsi="Helvetica"/>
            <w:shd w:val="clear" w:color="auto" w:fill="FFFFFF"/>
            <w:lang w:val="af-ZA"/>
          </w:rPr>
          <w:t>@mail.ru</w:t>
        </w:r>
      </w:hyperlink>
    </w:p>
    <w:p w:rsidR="00627A27" w:rsidRPr="009044F1" w:rsidRDefault="00627A27" w:rsidP="00627A27">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Pr="00A72D3E">
        <w:rPr>
          <w:rFonts w:ascii="GHEA Grapalat" w:eastAsia="Calibri" w:hAnsi="GHEA Grapalat"/>
        </w:rPr>
        <w:t xml:space="preserve"> </w:t>
      </w:r>
      <w:proofErr w:type="spellStart"/>
      <w:r w:rsidRPr="00282836">
        <w:rPr>
          <w:rFonts w:ascii="GHEA Grapalat" w:eastAsia="Calibri" w:hAnsi="GHEA Grapalat"/>
        </w:rPr>
        <w:t>Арташатский</w:t>
      </w:r>
      <w:proofErr w:type="spellEnd"/>
      <w:r w:rsidRPr="00282836">
        <w:rPr>
          <w:rFonts w:ascii="GHEA Grapalat" w:eastAsia="Calibri" w:hAnsi="GHEA Grapalat"/>
        </w:rPr>
        <w:t xml:space="preserve"> муниципалитет</w:t>
      </w:r>
    </w:p>
    <w:p w:rsidR="00096865" w:rsidRDefault="00096865"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Default="00627A27" w:rsidP="00B46D58">
      <w:pPr>
        <w:pStyle w:val="aa"/>
        <w:widowControl w:val="0"/>
        <w:spacing w:after="160"/>
        <w:ind w:right="-7" w:firstLine="567"/>
        <w:jc w:val="center"/>
        <w:rPr>
          <w:rFonts w:ascii="GHEA Grapalat" w:hAnsi="GHEA Grapalat"/>
        </w:rPr>
      </w:pPr>
    </w:p>
    <w:p w:rsidR="00627A27" w:rsidRPr="009044F1" w:rsidRDefault="00627A27"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627A27" w:rsidRPr="00627A27">
        <w:rPr>
          <w:rFonts w:ascii="GHEA Grapalat" w:eastAsia="Calibri" w:hAnsi="GHEA Grapalat"/>
        </w:rPr>
        <w:t xml:space="preserve"> </w:t>
      </w:r>
      <w:proofErr w:type="spellStart"/>
      <w:r w:rsidR="00627A27" w:rsidRPr="00282836">
        <w:rPr>
          <w:rFonts w:ascii="GHEA Grapalat" w:eastAsia="Calibri" w:hAnsi="GHEA Grapalat"/>
        </w:rPr>
        <w:t>Арташатский</w:t>
      </w:r>
      <w:proofErr w:type="spellEnd"/>
      <w:r w:rsidR="00627A27" w:rsidRPr="00282836">
        <w:rPr>
          <w:rFonts w:ascii="GHEA Grapalat" w:eastAsia="Calibri" w:hAnsi="GHEA Grapalat"/>
        </w:rPr>
        <w:t xml:space="preserve"> муниципалитет</w:t>
      </w:r>
      <w:r w:rsidR="00627A27"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FD5D59"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Pr="0006149E">
        <w:rPr>
          <w:rFonts w:ascii="GHEA Grapalat" w:hAnsi="GHEA Grapalat"/>
          <w:i/>
        </w:rPr>
        <w:t>ПРОЦЕДУРЕ ЗАПРОСА</w:t>
      </w:r>
      <w:r>
        <w:rPr>
          <w:rFonts w:ascii="GHEA Grapalat" w:hAnsi="GHEA Grapalat"/>
          <w:i/>
          <w:lang w:val="hy-AM"/>
        </w:rPr>
        <w:t xml:space="preserve"> </w:t>
      </w:r>
      <w:r>
        <w:rPr>
          <w:rFonts w:ascii="GHEA Grapalat" w:hAnsi="GHEA Grapalat"/>
          <w:i/>
        </w:rPr>
        <w:t xml:space="preserve">КОТИРОВОК  </w:t>
      </w:r>
      <w:r w:rsidRPr="009044F1">
        <w:rPr>
          <w:rFonts w:ascii="GHEA Grapalat" w:hAnsi="GHEA Grapalat"/>
        </w:rPr>
        <w:t xml:space="preserve">, ОБЪЯВЛЕННЫЙ С ЦЕЛЬЮ </w:t>
      </w:r>
      <w:r w:rsidRPr="00FD5D59">
        <w:rPr>
          <w:rFonts w:ascii="GHEA Grapalat" w:hAnsi="GHEA Grapalat"/>
        </w:rPr>
        <w:t>УСЛУГИ ПО ИЗМЕРЕНИЮ</w:t>
      </w:r>
      <w:r w:rsidRPr="002D4BAA">
        <w:rPr>
          <w:rFonts w:ascii="GHEA Grapalat" w:hAnsi="GHEA Grapalat"/>
        </w:rPr>
        <w:t>.</w:t>
      </w:r>
      <w:r>
        <w:rPr>
          <w:rFonts w:ascii="GHEA Grapalat" w:hAnsi="GHEA Grapalat"/>
          <w:lang w:val="hy-AM"/>
        </w:rPr>
        <w:t xml:space="preserve"> </w:t>
      </w:r>
      <w:r w:rsidRPr="009044F1">
        <w:rPr>
          <w:rFonts w:ascii="GHEA Grapalat" w:hAnsi="GHEA Grapalat"/>
        </w:rPr>
        <w:t>" ДЛЯ НУЖД "</w:t>
      </w:r>
      <w:r w:rsidRPr="00627A27">
        <w:rPr>
          <w:rFonts w:ascii="GHEA Grapalat" w:eastAsia="Calibri" w:hAnsi="GHEA Grapalat"/>
        </w:rPr>
        <w:t xml:space="preserve"> </w:t>
      </w:r>
      <w:r w:rsidRPr="00282836">
        <w:rPr>
          <w:rFonts w:ascii="GHEA Grapalat" w:eastAsia="Calibri" w:hAnsi="GHEA Grapalat"/>
        </w:rPr>
        <w:t>АРТАШАТСКИЙ МУНИЦИПАЛИТЕТ</w:t>
      </w:r>
      <w:r w:rsidRPr="009044F1">
        <w:rPr>
          <w:rFonts w:ascii="GHEA Grapalat" w:hAnsi="GHEA Grapalat"/>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2D4BAA">
      <w:pPr>
        <w:widowControl w:val="0"/>
        <w:spacing w:after="160"/>
        <w:ind w:firstLine="567"/>
        <w:jc w:val="center"/>
        <w:rPr>
          <w:rFonts w:ascii="GHEA Grapalat" w:hAnsi="GHEA Grapalat"/>
          <w:i/>
        </w:rPr>
      </w:pPr>
    </w:p>
    <w:p w:rsidR="00615B35" w:rsidRPr="00EC400D" w:rsidRDefault="00FD5D59" w:rsidP="002D4BAA">
      <w:pPr>
        <w:widowControl w:val="0"/>
        <w:jc w:val="center"/>
        <w:rPr>
          <w:rFonts w:ascii="GHEA Grapalat" w:hAnsi="GHEA Grapalat"/>
          <w:sz w:val="20"/>
          <w:szCs w:val="20"/>
        </w:rPr>
      </w:pPr>
      <w:r w:rsidRPr="00FD5D59">
        <w:rPr>
          <w:rFonts w:ascii="GHEA Grapalat" w:hAnsi="GHEA Grapalat"/>
        </w:rPr>
        <w:t>УСЛУГИ ПО ИЗМЕРЕНИЮ</w:t>
      </w:r>
      <w:r>
        <w:rPr>
          <w:rFonts w:ascii="GHEA Grapalat" w:hAnsi="GHEA Grapalat"/>
          <w:lang w:val="hy-AM"/>
        </w:rPr>
        <w:t xml:space="preserve"> </w:t>
      </w:r>
      <w:r w:rsidRPr="002D4BAA">
        <w:rPr>
          <w:rFonts w:ascii="GHEA Grapalat" w:hAnsi="GHEA Grapalat"/>
        </w:rPr>
        <w:t>.</w:t>
      </w:r>
      <w:r>
        <w:rPr>
          <w:rFonts w:ascii="GHEA Grapalat" w:hAnsi="GHEA Grapalat"/>
          <w:lang w:val="hy-AM"/>
        </w:rPr>
        <w:t xml:space="preserve"> </w:t>
      </w:r>
      <w:r w:rsidRPr="002E069D">
        <w:rPr>
          <w:rFonts w:ascii="GHEA Grapalat" w:hAnsi="GHEA Grapalat"/>
          <w:b/>
        </w:rPr>
        <w:t>ДЛЯ НУЖД</w:t>
      </w:r>
      <w:r w:rsidRPr="00EC400D">
        <w:rPr>
          <w:rFonts w:ascii="GHEA Grapalat" w:hAnsi="GHEA Grapalat"/>
        </w:rPr>
        <w:t xml:space="preserve"> </w:t>
      </w:r>
      <w:r w:rsidRPr="00282836">
        <w:rPr>
          <w:rFonts w:ascii="GHEA Grapalat" w:eastAsia="Calibri" w:hAnsi="GHEA Grapalat"/>
        </w:rPr>
        <w:t>АРТАШАТСКИЙ МУНИЦИПАЛИТЕТ</w:t>
      </w:r>
      <w:r>
        <w:rPr>
          <w:rFonts w:ascii="GHEA Grapalat" w:eastAsia="Calibri" w:hAnsi="GHEA Grapalat"/>
          <w:lang w:val="hy-AM"/>
        </w:rPr>
        <w:t xml:space="preserve"> </w:t>
      </w:r>
      <w:r>
        <w:rPr>
          <w:rFonts w:ascii="GHEA Grapalat" w:eastAsia="Calibri" w:hAnsi="GHEA Grapalat"/>
        </w:rPr>
        <w:t xml:space="preserve"> </w:t>
      </w:r>
      <w:r w:rsidRPr="00EC400D">
        <w:rPr>
          <w:rFonts w:ascii="GHEA Grapalat" w:hAnsi="GHEA Grapalat"/>
          <w:sz w:val="20"/>
          <w:szCs w:val="20"/>
        </w:rPr>
        <w:t>НАИМЕНОВАНИЕ</w:t>
      </w:r>
      <w:r w:rsidRPr="00EC400D">
        <w:rPr>
          <w:sz w:val="20"/>
          <w:szCs w:val="20"/>
        </w:rPr>
        <w:t xml:space="preserve"> </w:t>
      </w:r>
      <w:r>
        <w:rPr>
          <w:rFonts w:ascii="GHEA Grapalat" w:hAnsi="GHEA Grapalat"/>
          <w:sz w:val="20"/>
          <w:szCs w:val="20"/>
        </w:rPr>
        <w:t>УСЛУГИ</w:t>
      </w:r>
      <w:r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06149E"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Pr="0006149E">
        <w:rPr>
          <w:rFonts w:ascii="GHEA Grapalat" w:hAnsi="GHEA Grapalat"/>
          <w:i/>
        </w:rPr>
        <w:t>ПРОЦЕДУРЕ ЗАПРОСА</w:t>
      </w:r>
      <w:r>
        <w:rPr>
          <w:rFonts w:ascii="GHEA Grapalat" w:hAnsi="GHEA Grapalat"/>
          <w:i/>
          <w:lang w:val="hy-AM"/>
        </w:rPr>
        <w:t xml:space="preserve"> </w:t>
      </w:r>
      <w:r>
        <w:rPr>
          <w:rFonts w:ascii="GHEA Grapalat" w:hAnsi="GHEA Grapalat"/>
          <w:i/>
        </w:rPr>
        <w:t xml:space="preserve">КОТИРОВОК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F3F88" w:rsidRDefault="00087A30" w:rsidP="00B46D58">
      <w:pPr>
        <w:widowControl w:val="0"/>
        <w:tabs>
          <w:tab w:val="left" w:pos="1134"/>
        </w:tabs>
        <w:spacing w:after="160"/>
        <w:ind w:left="1134" w:hanging="567"/>
        <w:jc w:val="both"/>
        <w:rPr>
          <w:rFonts w:ascii="GHEA Grapalat" w:hAnsi="GHEA Grapalat"/>
          <w:strike/>
        </w:rPr>
      </w:pPr>
      <w:r w:rsidRPr="008F3F88">
        <w:rPr>
          <w:rFonts w:ascii="GHEA Grapalat" w:hAnsi="GHEA Grapalat"/>
          <w:strike/>
        </w:rPr>
        <w:t>7.</w:t>
      </w:r>
      <w:r w:rsidR="005D191A" w:rsidRPr="008F3F88">
        <w:rPr>
          <w:rFonts w:ascii="GHEA Grapalat" w:hAnsi="GHEA Grapalat"/>
          <w:strike/>
        </w:rPr>
        <w:tab/>
      </w:r>
      <w:r w:rsidRPr="008F3F88">
        <w:rPr>
          <w:rFonts w:ascii="GHEA Grapalat" w:hAnsi="GHEA Grapalat"/>
          <w:strike/>
        </w:rPr>
        <w:t>Обеспечение заявки</w:t>
      </w:r>
      <w:r w:rsidRPr="008F3F88">
        <w:rPr>
          <w:rStyle w:val="af6"/>
          <w:rFonts w:ascii="GHEA Grapalat" w:hAnsi="GHEA Grapalat"/>
          <w:strike/>
        </w:rPr>
        <w:footnoteReference w:id="3"/>
      </w:r>
      <w:r w:rsidRPr="008F3F88">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6149E"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06149E">
        <w:rPr>
          <w:rFonts w:ascii="GHEA Grapalat" w:hAnsi="GHEA Grapalat"/>
          <w:i/>
        </w:rPr>
        <w:t>ПРОЦЕДУРЕ ЗАПРОСА</w:t>
      </w:r>
      <w:r>
        <w:rPr>
          <w:rFonts w:ascii="GHEA Grapalat" w:hAnsi="GHEA Grapalat"/>
          <w:i/>
          <w:lang w:val="hy-AM"/>
        </w:rPr>
        <w:t xml:space="preserve"> </w:t>
      </w:r>
      <w:r>
        <w:rPr>
          <w:rFonts w:ascii="GHEA Grapalat" w:hAnsi="GHEA Grapalat"/>
          <w:i/>
        </w:rPr>
        <w:t xml:space="preserve">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A6ACB">
        <w:rPr>
          <w:rFonts w:ascii="GHEA Grapalat" w:hAnsi="GHEA Grapalat"/>
          <w:lang w:val="hy-AM"/>
        </w:rPr>
        <w:t>ԱՄԱՀ-ԳՀԾՁԲ-26/</w:t>
      </w:r>
      <w:r w:rsidR="000A6ACB" w:rsidRPr="00AA69BF">
        <w:rPr>
          <w:rFonts w:ascii="GHEA Grapalat" w:hAnsi="GHEA Grapalat"/>
        </w:rPr>
        <w:t>3</w:t>
      </w:r>
      <w:r w:rsidR="000A6ACB" w:rsidRPr="000A6ACB">
        <w:rPr>
          <w:rFonts w:ascii="GHEA Grapalat" w:hAnsi="GHEA Grapalat"/>
          <w:i/>
        </w:rPr>
        <w:t>4</w:t>
      </w:r>
      <w:r w:rsidR="000A6ACB" w:rsidRPr="00F566BF">
        <w:rPr>
          <w:rFonts w:ascii="GHEA Grapalat" w:hAnsi="GHEA Grapalat"/>
          <w:u w:val="single"/>
          <w:lang w:val="af-ZA"/>
        </w:rPr>
        <w:t xml:space="preserve">      </w:t>
      </w:r>
      <w:r w:rsidR="000A6ACB">
        <w:rPr>
          <w:rFonts w:ascii="GHEA Grapalat" w:hAnsi="GHEA Grapalat"/>
          <w:u w:val="single"/>
          <w:lang w:val="af-ZA"/>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F3F88" w:rsidRPr="008F3F88">
        <w:rPr>
          <w:rFonts w:ascii="GHEA Grapalat" w:eastAsia="Calibri" w:hAnsi="GHEA Grapalat"/>
        </w:rPr>
        <w:t xml:space="preserve"> </w:t>
      </w:r>
      <w:proofErr w:type="spellStart"/>
      <w:r w:rsidR="008F3F88" w:rsidRPr="00282836">
        <w:rPr>
          <w:rFonts w:ascii="GHEA Grapalat" w:eastAsia="Calibri" w:hAnsi="GHEA Grapalat"/>
        </w:rPr>
        <w:t>Арташатский</w:t>
      </w:r>
      <w:proofErr w:type="spellEnd"/>
      <w:r w:rsidR="008F3F88" w:rsidRPr="00282836">
        <w:rPr>
          <w:rFonts w:ascii="GHEA Grapalat" w:eastAsia="Calibri" w:hAnsi="GHEA Grapalat"/>
        </w:rPr>
        <w:t xml:space="preserve"> муниципалитет</w:t>
      </w:r>
      <w:r w:rsidR="008F3F88">
        <w:rPr>
          <w:rFonts w:ascii="GHEA Grapalat" w:eastAsia="Calibri" w:hAnsi="GHEA Grapalat"/>
          <w:lang w:val="hy-AM"/>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3" w:history="1">
        <w:r w:rsidR="008F3F88" w:rsidRPr="00197CC1">
          <w:rPr>
            <w:rStyle w:val="a9"/>
            <w:rFonts w:ascii="Helvetica" w:hAnsi="Helvetica"/>
            <w:shd w:val="clear" w:color="auto" w:fill="FFFFFF"/>
            <w:lang w:val="af-ZA"/>
          </w:rPr>
          <w:t>subvencia202</w:t>
        </w:r>
        <w:r w:rsidR="008F3F88">
          <w:rPr>
            <w:rStyle w:val="a9"/>
            <w:rFonts w:ascii="Helvetica" w:hAnsi="Helvetica"/>
            <w:shd w:val="clear" w:color="auto" w:fill="FFFFFF"/>
          </w:rPr>
          <w:t>5</w:t>
        </w:r>
        <w:r w:rsidR="008F3F88" w:rsidRPr="00197CC1">
          <w:rPr>
            <w:rStyle w:val="a9"/>
            <w:rFonts w:ascii="Helvetica" w:hAnsi="Helvetica"/>
            <w:shd w:val="clear" w:color="auto" w:fill="FFFFFF"/>
            <w:lang w:val="af-ZA"/>
          </w:rPr>
          <w:t>@mail.ru</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D5D59" w:rsidRPr="00FD5D59">
        <w:t xml:space="preserve"> </w:t>
      </w:r>
      <w:r w:rsidR="00FD5D59" w:rsidRPr="00FD5D59">
        <w:rPr>
          <w:rFonts w:ascii="GHEA Grapalat" w:hAnsi="GHEA Grapalat"/>
          <w:i w:val="0"/>
          <w:sz w:val="24"/>
          <w:szCs w:val="24"/>
        </w:rPr>
        <w:t xml:space="preserve">Услуги по измерению </w:t>
      </w:r>
      <w:r w:rsidR="002D4BAA" w:rsidRPr="002D4BAA">
        <w:rPr>
          <w:rFonts w:ascii="GHEA Grapalat" w:hAnsi="GHEA Grapalat"/>
          <w:i w:val="0"/>
          <w:sz w:val="24"/>
          <w:szCs w:val="24"/>
        </w:rPr>
        <w:t>и.</w:t>
      </w:r>
      <w:r w:rsidR="002D4BAA">
        <w:rPr>
          <w:rFonts w:ascii="GHEA Grapalat" w:hAnsi="GHEA Grapalat"/>
          <w:i w:val="0"/>
          <w:sz w:val="24"/>
          <w:szCs w:val="24"/>
          <w:lang w:val="hy-AM"/>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2D4BAA" w:rsidRPr="002D4BAA">
        <w:rPr>
          <w:rFonts w:ascii="GHEA Grapalat" w:hAnsi="GHEA Grapalat"/>
          <w:i w:val="0"/>
          <w:sz w:val="24"/>
          <w:szCs w:val="24"/>
        </w:rPr>
        <w:t>Муниципалитет Арташат</w:t>
      </w:r>
      <w:r w:rsidRPr="009044F1">
        <w:rPr>
          <w:rFonts w:ascii="GHEA Grapalat" w:hAnsi="GHEA Grapalat"/>
          <w:i w:val="0"/>
          <w:sz w:val="24"/>
          <w:szCs w:val="24"/>
        </w:rPr>
        <w:t>", которые сгруппированы в лоты "</w:t>
      </w:r>
      <w:r w:rsidR="000A6ACB" w:rsidRPr="000A6ACB">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4"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7" w:author="Vardan" w:date="2022-05-29T21:53:00Z"/>
                <w:rFonts w:ascii="GHEA Grapalat" w:hAnsi="GHEA Grapalat"/>
                <w:sz w:val="24"/>
                <w:szCs w:val="24"/>
                <w:u w:val="single"/>
              </w:rPr>
            </w:pPr>
          </w:p>
        </w:tc>
      </w:tr>
      <w:tr w:rsidR="00775158" w:rsidRPr="00775158" w:rsidTr="002D4BAA">
        <w:trPr>
          <w:jc w:val="center"/>
        </w:trPr>
        <w:tc>
          <w:tcPr>
            <w:tcW w:w="1035" w:type="dxa"/>
            <w:vAlign w:val="center"/>
          </w:tcPr>
          <w:p w:rsidR="00775158" w:rsidRPr="00F566BF" w:rsidRDefault="00775158" w:rsidP="00775158">
            <w:pPr>
              <w:pStyle w:val="23"/>
              <w:spacing w:line="240" w:lineRule="auto"/>
              <w:ind w:firstLine="0"/>
              <w:jc w:val="center"/>
              <w:rPr>
                <w:rFonts w:ascii="GHEA Grapalat" w:hAnsi="GHEA Grapalat"/>
                <w:sz w:val="16"/>
              </w:rPr>
            </w:pPr>
            <w:r>
              <w:rPr>
                <w:rFonts w:ascii="GHEA Grapalat" w:hAnsi="GHEA Grapalat"/>
                <w:szCs w:val="24"/>
              </w:rPr>
              <w:t>1</w:t>
            </w:r>
          </w:p>
        </w:tc>
        <w:tc>
          <w:tcPr>
            <w:tcW w:w="1882" w:type="dxa"/>
          </w:tcPr>
          <w:p w:rsidR="00775158" w:rsidRPr="009679BA" w:rsidRDefault="00FD5D59" w:rsidP="00775158">
            <w:pPr>
              <w:pStyle w:val="23"/>
              <w:spacing w:line="240" w:lineRule="auto"/>
              <w:ind w:firstLine="0"/>
              <w:jc w:val="center"/>
              <w:rPr>
                <w:rFonts w:ascii="Sylfaen" w:hAnsi="Sylfaen"/>
                <w:sz w:val="16"/>
                <w:lang w:val="hy-AM"/>
              </w:rPr>
            </w:pPr>
            <w:r>
              <w:rPr>
                <w:rFonts w:ascii="Sylfaen" w:hAnsi="Sylfaen"/>
                <w:sz w:val="16"/>
                <w:lang w:val="hy-AM"/>
              </w:rPr>
              <w:t>20 000 000</w:t>
            </w:r>
          </w:p>
        </w:tc>
        <w:tc>
          <w:tcPr>
            <w:tcW w:w="6317" w:type="dxa"/>
          </w:tcPr>
          <w:p w:rsidR="00775158" w:rsidRPr="00C82D1E" w:rsidRDefault="00FD5D59" w:rsidP="00775158">
            <w:r w:rsidRPr="00FD5D59">
              <w:t>Услуги по измерению</w:t>
            </w:r>
          </w:p>
        </w:tc>
      </w:tr>
      <w:tr w:rsidR="00FD5D59" w:rsidRPr="00775158" w:rsidTr="002D4BAA">
        <w:trPr>
          <w:jc w:val="center"/>
        </w:trPr>
        <w:tc>
          <w:tcPr>
            <w:tcW w:w="1035" w:type="dxa"/>
            <w:vAlign w:val="center"/>
          </w:tcPr>
          <w:p w:rsidR="00FD5D59" w:rsidRPr="00D47B83" w:rsidRDefault="00FD5D59" w:rsidP="00FD5D59">
            <w:pPr>
              <w:pStyle w:val="23"/>
              <w:spacing w:line="240" w:lineRule="auto"/>
              <w:ind w:firstLine="0"/>
              <w:jc w:val="center"/>
              <w:rPr>
                <w:rFonts w:ascii="GHEA Grapalat" w:hAnsi="GHEA Grapalat"/>
                <w:szCs w:val="24"/>
                <w:lang w:val="hy-AM"/>
              </w:rPr>
            </w:pPr>
            <w:r>
              <w:rPr>
                <w:rFonts w:ascii="GHEA Grapalat" w:hAnsi="GHEA Grapalat"/>
                <w:szCs w:val="24"/>
                <w:lang w:val="hy-AM"/>
              </w:rPr>
              <w:t>1</w:t>
            </w:r>
          </w:p>
        </w:tc>
        <w:tc>
          <w:tcPr>
            <w:tcW w:w="1882" w:type="dxa"/>
          </w:tcPr>
          <w:p w:rsidR="00FD5D59" w:rsidRPr="00CC0FC9" w:rsidRDefault="00FD5D59" w:rsidP="00FD5D59">
            <w:pPr>
              <w:pStyle w:val="23"/>
              <w:spacing w:line="240" w:lineRule="auto"/>
              <w:ind w:firstLine="0"/>
              <w:jc w:val="center"/>
              <w:rPr>
                <w:rFonts w:ascii="Sylfaen" w:hAnsi="Sylfaen"/>
                <w:b/>
                <w:i/>
                <w:lang w:val="en-US"/>
              </w:rPr>
            </w:pPr>
            <w:r>
              <w:rPr>
                <w:rFonts w:ascii="Sylfaen" w:hAnsi="Sylfaen"/>
                <w:b/>
                <w:i/>
                <w:lang w:val="en-US"/>
              </w:rPr>
              <w:t>563 280</w:t>
            </w:r>
          </w:p>
        </w:tc>
        <w:tc>
          <w:tcPr>
            <w:tcW w:w="6317" w:type="dxa"/>
          </w:tcPr>
          <w:p w:rsidR="00FD5D59" w:rsidRPr="00B21C60" w:rsidRDefault="00FD5D59" w:rsidP="00FD5D59">
            <w:pPr>
              <w:pStyle w:val="23"/>
              <w:spacing w:line="240" w:lineRule="auto"/>
              <w:ind w:firstLine="0"/>
              <w:rPr>
                <w:rFonts w:ascii="GHEA Grapalat" w:hAnsi="GHEA Grapalat"/>
                <w:i/>
                <w:lang w:val="hy-AM"/>
              </w:rPr>
            </w:pPr>
            <w:r w:rsidRPr="00FD5D59">
              <w:rPr>
                <w:rFonts w:ascii="GHEA Grapalat" w:hAnsi="GHEA Grapalat"/>
                <w:i/>
                <w:lang w:val="hy-AM"/>
              </w:rPr>
              <w:t>Максимальная стоимость за единицу</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8F3F88" w:rsidRDefault="00180B4B" w:rsidP="00B46D58">
      <w:pPr>
        <w:pStyle w:val="23"/>
        <w:widowControl w:val="0"/>
        <w:spacing w:after="160" w:line="240" w:lineRule="auto"/>
        <w:ind w:firstLine="567"/>
        <w:rPr>
          <w:rFonts w:ascii="GHEA Grapalat" w:hAnsi="GHEA Grapalat"/>
          <w:strike/>
          <w:sz w:val="24"/>
          <w:szCs w:val="24"/>
        </w:rPr>
      </w:pPr>
      <w:r w:rsidRPr="008F3F88">
        <w:rPr>
          <w:rFonts w:ascii="GHEA Grapalat" w:hAnsi="GHEA Grapalat"/>
          <w:strike/>
          <w:sz w:val="24"/>
          <w:szCs w:val="24"/>
          <w:lang w:val="hy-AM"/>
        </w:rPr>
        <w:t xml:space="preserve">1.2 </w:t>
      </w:r>
      <w:r w:rsidR="00845AA5" w:rsidRPr="008F3F88">
        <w:rPr>
          <w:rFonts w:ascii="GHEA Grapalat" w:hAnsi="GHEA Grapalat"/>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F3F88" w:rsidTr="006D1826">
        <w:trPr>
          <w:jc w:val="center"/>
        </w:trPr>
        <w:tc>
          <w:tcPr>
            <w:tcW w:w="6356" w:type="dxa"/>
            <w:gridSpan w:val="2"/>
          </w:tcPr>
          <w:p w:rsidR="0085236E" w:rsidRPr="008F3F88" w:rsidRDefault="0085236E" w:rsidP="00B46D58">
            <w:pPr>
              <w:pStyle w:val="23"/>
              <w:widowControl w:val="0"/>
              <w:spacing w:after="120" w:line="240" w:lineRule="auto"/>
              <w:ind w:firstLine="0"/>
              <w:jc w:val="center"/>
              <w:rPr>
                <w:rFonts w:ascii="GHEA Grapalat" w:hAnsi="GHEA Grapalat" w:cs="Sylfaen"/>
                <w:b/>
                <w:i/>
                <w:strike/>
                <w:sz w:val="24"/>
                <w:szCs w:val="24"/>
              </w:rPr>
            </w:pPr>
            <w:r w:rsidRPr="008F3F88">
              <w:rPr>
                <w:rFonts w:ascii="GHEA Grapalat" w:hAnsi="GHEA Grapalat"/>
                <w:b/>
                <w:i/>
                <w:strike/>
                <w:sz w:val="24"/>
                <w:szCs w:val="24"/>
              </w:rPr>
              <w:t>Предоставление предоплаты</w:t>
            </w:r>
          </w:p>
        </w:tc>
      </w:tr>
      <w:tr w:rsidR="0085236E" w:rsidRPr="008F3F88" w:rsidTr="006D1826">
        <w:trPr>
          <w:jc w:val="center"/>
        </w:trPr>
        <w:tc>
          <w:tcPr>
            <w:tcW w:w="2580" w:type="dxa"/>
            <w:vAlign w:val="center"/>
          </w:tcPr>
          <w:p w:rsidR="0085236E" w:rsidRPr="008F3F88" w:rsidRDefault="0085236E" w:rsidP="00B46D58">
            <w:pPr>
              <w:pStyle w:val="23"/>
              <w:widowControl w:val="0"/>
              <w:spacing w:after="120" w:line="240" w:lineRule="auto"/>
              <w:ind w:firstLine="0"/>
              <w:jc w:val="center"/>
              <w:rPr>
                <w:rFonts w:ascii="GHEA Grapalat" w:hAnsi="GHEA Grapalat" w:cs="Sylfaen"/>
                <w:b/>
                <w:i/>
                <w:strike/>
                <w:sz w:val="24"/>
                <w:szCs w:val="24"/>
              </w:rPr>
            </w:pPr>
            <w:r w:rsidRPr="008F3F88">
              <w:rPr>
                <w:rFonts w:ascii="GHEA Grapalat" w:hAnsi="GHEA Grapalat"/>
                <w:b/>
                <w:i/>
                <w:strike/>
                <w:sz w:val="24"/>
                <w:szCs w:val="24"/>
              </w:rPr>
              <w:t>максимальный размер (драмы РА)</w:t>
            </w:r>
          </w:p>
        </w:tc>
        <w:tc>
          <w:tcPr>
            <w:tcW w:w="3776" w:type="dxa"/>
            <w:vAlign w:val="center"/>
          </w:tcPr>
          <w:p w:rsidR="0085236E" w:rsidRPr="008F3F88" w:rsidRDefault="0085236E" w:rsidP="00B46D58">
            <w:pPr>
              <w:pStyle w:val="23"/>
              <w:widowControl w:val="0"/>
              <w:spacing w:after="120" w:line="240" w:lineRule="auto"/>
              <w:ind w:firstLine="0"/>
              <w:jc w:val="center"/>
              <w:rPr>
                <w:rFonts w:ascii="GHEA Grapalat" w:hAnsi="GHEA Grapalat" w:cs="Sylfaen"/>
                <w:b/>
                <w:i/>
                <w:strike/>
                <w:sz w:val="24"/>
                <w:szCs w:val="24"/>
              </w:rPr>
            </w:pPr>
            <w:r w:rsidRPr="008F3F88">
              <w:rPr>
                <w:rFonts w:ascii="GHEA Grapalat" w:hAnsi="GHEA Grapalat"/>
                <w:b/>
                <w:i/>
                <w:strike/>
                <w:sz w:val="24"/>
                <w:szCs w:val="24"/>
              </w:rPr>
              <w:t>срок (месяц, год)</w:t>
            </w:r>
          </w:p>
        </w:tc>
      </w:tr>
      <w:tr w:rsidR="0085236E" w:rsidRPr="008F3F88" w:rsidTr="006D1826">
        <w:trPr>
          <w:jc w:val="center"/>
        </w:trPr>
        <w:tc>
          <w:tcPr>
            <w:tcW w:w="2580" w:type="dxa"/>
          </w:tcPr>
          <w:p w:rsidR="0085236E" w:rsidRPr="008F3F88" w:rsidRDefault="0085236E" w:rsidP="00B46D58">
            <w:pPr>
              <w:widowControl w:val="0"/>
              <w:spacing w:after="120"/>
              <w:jc w:val="center"/>
              <w:rPr>
                <w:rFonts w:ascii="GHEA Grapalat" w:hAnsi="GHEA Grapalat"/>
                <w:strike/>
              </w:rPr>
            </w:pPr>
          </w:p>
        </w:tc>
        <w:tc>
          <w:tcPr>
            <w:tcW w:w="3776" w:type="dxa"/>
          </w:tcPr>
          <w:p w:rsidR="0085236E" w:rsidRPr="008F3F88" w:rsidRDefault="0085236E" w:rsidP="00B46D58">
            <w:pPr>
              <w:widowControl w:val="0"/>
              <w:spacing w:after="120"/>
              <w:jc w:val="center"/>
              <w:rPr>
                <w:rFonts w:ascii="GHEA Grapalat" w:hAnsi="GHEA Grapalat"/>
                <w:strike/>
              </w:rPr>
            </w:pPr>
          </w:p>
        </w:tc>
      </w:tr>
      <w:tr w:rsidR="0085236E" w:rsidRPr="008F3F88" w:rsidTr="006D1826">
        <w:trPr>
          <w:jc w:val="center"/>
        </w:trPr>
        <w:tc>
          <w:tcPr>
            <w:tcW w:w="2580" w:type="dxa"/>
          </w:tcPr>
          <w:p w:rsidR="0085236E" w:rsidRPr="008F3F88" w:rsidRDefault="0085236E" w:rsidP="00B46D58">
            <w:pPr>
              <w:widowControl w:val="0"/>
              <w:spacing w:after="120"/>
              <w:jc w:val="center"/>
              <w:rPr>
                <w:rFonts w:ascii="GHEA Grapalat" w:hAnsi="GHEA Grapalat"/>
                <w:strike/>
              </w:rPr>
            </w:pPr>
          </w:p>
        </w:tc>
        <w:tc>
          <w:tcPr>
            <w:tcW w:w="3776" w:type="dxa"/>
          </w:tcPr>
          <w:p w:rsidR="0085236E" w:rsidRPr="008F3F88" w:rsidRDefault="0085236E" w:rsidP="00B46D58">
            <w:pPr>
              <w:widowControl w:val="0"/>
              <w:spacing w:after="120"/>
              <w:jc w:val="center"/>
              <w:rPr>
                <w:rFonts w:ascii="GHEA Grapalat" w:hAnsi="GHEA Grapalat"/>
                <w:strike/>
              </w:rPr>
            </w:pPr>
          </w:p>
        </w:tc>
      </w:tr>
    </w:tbl>
    <w:p w:rsidR="0085236E" w:rsidRPr="008F3F88" w:rsidRDefault="0085236E" w:rsidP="00B46D58">
      <w:pPr>
        <w:pStyle w:val="23"/>
        <w:widowControl w:val="0"/>
        <w:spacing w:after="160" w:line="240" w:lineRule="auto"/>
        <w:ind w:firstLine="567"/>
        <w:rPr>
          <w:rFonts w:ascii="GHEA Grapalat" w:hAnsi="GHEA Grapalat"/>
          <w:strike/>
          <w:sz w:val="24"/>
          <w:szCs w:val="24"/>
        </w:rPr>
      </w:pPr>
      <w:r w:rsidRPr="008F3F88">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8F3F88">
        <w:rPr>
          <w:rFonts w:ascii="GHEA Grapalat" w:hAnsi="GHEA Grapalat"/>
          <w:strike/>
          <w:sz w:val="24"/>
          <w:szCs w:val="24"/>
        </w:rPr>
        <w:t xml:space="preserve">5 </w:t>
      </w:r>
      <w:r w:rsidRPr="008F3F88">
        <w:rPr>
          <w:rFonts w:ascii="GHEA Grapalat" w:hAnsi="GHEA Grapalat"/>
          <w:strike/>
          <w:sz w:val="24"/>
          <w:szCs w:val="24"/>
        </w:rPr>
        <w:t>части 1 настоящего Приглашения, а</w:t>
      </w:r>
      <w:r w:rsidR="00090699" w:rsidRPr="008F3F88">
        <w:rPr>
          <w:rFonts w:ascii="Courier New" w:hAnsi="Courier New" w:cs="Courier New"/>
          <w:strike/>
          <w:sz w:val="24"/>
          <w:szCs w:val="24"/>
          <w:lang w:val="en-US"/>
        </w:rPr>
        <w:t> </w:t>
      </w:r>
      <w:r w:rsidRPr="008F3F88">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8F3F88">
        <w:rPr>
          <w:rFonts w:ascii="GHEA Grapalat" w:hAnsi="GHEA Grapalat"/>
          <w:strike/>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w:t>
      </w:r>
      <w:r w:rsidRPr="009044F1">
        <w:rPr>
          <w:rFonts w:ascii="GHEA Grapalat" w:hAnsi="GHEA Grapalat"/>
        </w:rPr>
        <w:lastRenderedPageBreak/>
        <w:t>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w:t>
      </w:r>
      <w:r w:rsidRPr="009044F1">
        <w:rPr>
          <w:rFonts w:ascii="GHEA Grapalat" w:hAnsi="GHEA Grapalat"/>
        </w:rPr>
        <w:lastRenderedPageBreak/>
        <w:t>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w:t>
      </w:r>
      <w:r w:rsidRPr="009044F1">
        <w:rPr>
          <w:rFonts w:ascii="GHEA Grapalat" w:hAnsi="GHEA Grapalat"/>
          <w:color w:val="000000"/>
        </w:rPr>
        <w:lastRenderedPageBreak/>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w:t>
      </w:r>
      <w:r w:rsidR="000A6B75" w:rsidRPr="009044F1">
        <w:rPr>
          <w:rFonts w:ascii="GHEA Grapalat" w:hAnsi="GHEA Grapalat"/>
          <w:sz w:val="24"/>
          <w:szCs w:val="24"/>
        </w:rPr>
        <w:lastRenderedPageBreak/>
        <w:t>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F3F88" w:rsidRDefault="008F3F88" w:rsidP="00B46D58">
      <w:pPr>
        <w:pStyle w:val="23"/>
        <w:widowControl w:val="0"/>
        <w:tabs>
          <w:tab w:val="left" w:pos="1134"/>
        </w:tabs>
        <w:spacing w:after="160" w:line="240" w:lineRule="auto"/>
        <w:ind w:firstLine="567"/>
        <w:rPr>
          <w:rFonts w:ascii="GHEA Grapalat" w:hAnsi="GHEA Grapalat"/>
          <w:sz w:val="24"/>
          <w:szCs w:val="24"/>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разъяснения в течение двух календарных </w:t>
      </w:r>
      <w:r w:rsidRPr="007D4470">
        <w:rPr>
          <w:rFonts w:ascii="GHEA Grapalat" w:hAnsi="GHEA Grapalat"/>
        </w:rPr>
        <w:lastRenderedPageBreak/>
        <w:t>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8F3F8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trik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Pr="008F3F88">
        <w:rPr>
          <w:rFonts w:ascii="GHEA Grapalat" w:hAnsi="GHEA Grapalat"/>
          <w:strike/>
        </w:rPr>
        <w:t>.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F3F88">
        <w:rPr>
          <w:rStyle w:val="af6"/>
          <w:rFonts w:ascii="GHEA Grapalat" w:hAnsi="GHEA Grapalat"/>
          <w:strike/>
        </w:rPr>
        <w:footnoteReference w:customMarkFollows="1" w:id="5"/>
        <w:t>6</w:t>
      </w:r>
      <w:r w:rsidRPr="008F3F88">
        <w:rPr>
          <w:rFonts w:ascii="GHEA Grapalat" w:hAnsi="GHEA Grapalat"/>
          <w:strike/>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6149E" w:rsidRPr="0006149E">
        <w:rPr>
          <w:rFonts w:ascii="GHEA Grapalat" w:hAnsi="GHEA Grapalat"/>
          <w:i/>
          <w:sz w:val="24"/>
          <w:szCs w:val="24"/>
        </w:rPr>
        <w:t>процедуре запроса</w:t>
      </w:r>
      <w:r w:rsidR="0006149E">
        <w:rPr>
          <w:rFonts w:ascii="GHEA Grapalat" w:hAnsi="GHEA Grapalat"/>
          <w:i/>
          <w:sz w:val="24"/>
          <w:szCs w:val="24"/>
          <w:lang w:val="hy-AM"/>
        </w:rPr>
        <w:t xml:space="preserve"> </w:t>
      </w:r>
      <w:r w:rsidR="0006149E">
        <w:rPr>
          <w:rFonts w:ascii="GHEA Grapalat" w:hAnsi="GHEA Grapalat"/>
          <w:i/>
          <w:sz w:val="24"/>
          <w:szCs w:val="24"/>
        </w:rPr>
        <w:t xml:space="preserve">котировок  </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w:t>
      </w:r>
      <w:r w:rsidRPr="009044F1">
        <w:rPr>
          <w:rFonts w:ascii="GHEA Grapalat" w:hAnsi="GHEA Grapalat"/>
          <w:sz w:val="24"/>
          <w:szCs w:val="24"/>
        </w:rPr>
        <w:lastRenderedPageBreak/>
        <w:t>не позднее, чем "</w:t>
      </w:r>
      <w:r w:rsidR="008F3F88">
        <w:rPr>
          <w:rFonts w:ascii="GHEA Grapalat" w:hAnsi="GHEA Grapalat"/>
          <w:sz w:val="24"/>
          <w:szCs w:val="24"/>
        </w:rPr>
        <w:t>1</w:t>
      </w:r>
      <w:r w:rsidR="00A73522">
        <w:rPr>
          <w:rFonts w:ascii="GHEA Grapalat" w:hAnsi="GHEA Grapalat"/>
          <w:sz w:val="24"/>
          <w:szCs w:val="24"/>
          <w:lang w:val="hy-AM"/>
        </w:rPr>
        <w:t>7</w:t>
      </w:r>
      <w:r w:rsidR="008F3F88">
        <w:rPr>
          <w:rFonts w:ascii="GHEA Grapalat" w:hAnsi="GHEA Grapalat"/>
          <w:sz w:val="24"/>
          <w:szCs w:val="24"/>
        </w:rPr>
        <w:t>.</w:t>
      </w:r>
      <w:r w:rsidR="00A73522">
        <w:rPr>
          <w:rFonts w:ascii="GHEA Grapalat" w:hAnsi="GHEA Grapalat"/>
          <w:sz w:val="24"/>
          <w:szCs w:val="24"/>
          <w:lang w:val="hy-AM"/>
        </w:rPr>
        <w:t>45</w:t>
      </w:r>
      <w:r w:rsidRPr="009044F1">
        <w:rPr>
          <w:rFonts w:ascii="GHEA Grapalat" w:hAnsi="GHEA Grapalat"/>
          <w:sz w:val="24"/>
          <w:szCs w:val="24"/>
        </w:rPr>
        <w:t>" часов "</w:t>
      </w:r>
      <w:r w:rsidR="008C4799" w:rsidRPr="008C4799">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sidRPr="008C7E9A">
        <w:rPr>
          <w:rFonts w:ascii="GHEA Grapalat" w:hAnsi="GHEA Grapalat"/>
          <w:strike/>
        </w:rPr>
        <w:t>3</w:t>
      </w:r>
      <w:r w:rsidR="00E326DD" w:rsidRPr="008C7E9A">
        <w:rPr>
          <w:rFonts w:ascii="GHEA Grapalat" w:hAnsi="GHEA Grapalat"/>
          <w:strike/>
        </w:rPr>
        <w:t>)</w:t>
      </w:r>
      <w:r w:rsidR="00C634C8" w:rsidRPr="008C7E9A">
        <w:rPr>
          <w:rFonts w:ascii="GHEA Grapalat" w:hAnsi="GHEA Grapalat"/>
          <w:strike/>
          <w:lang w:val="hy-AM"/>
        </w:rPr>
        <w:t xml:space="preserve"> </w:t>
      </w:r>
      <w:r w:rsidR="00E326DD" w:rsidRPr="008C7E9A">
        <w:rPr>
          <w:rFonts w:ascii="GHEA Grapalat" w:hAnsi="GHEA Grapalat"/>
          <w:strike/>
        </w:rPr>
        <w:t>об</w:t>
      </w:r>
      <w:r w:rsidR="00E326DD" w:rsidRPr="008F3F88">
        <w:rPr>
          <w:rFonts w:ascii="GHEA Grapalat" w:hAnsi="GHEA Grapalat"/>
          <w:strike/>
        </w:rPr>
        <w:t>еспечение заявки</w:t>
      </w:r>
      <w:r w:rsidR="0067389F" w:rsidRPr="008F3F88">
        <w:rPr>
          <w:rFonts w:ascii="GHEA Grapalat" w:hAnsi="GHEA Grapalat"/>
          <w:strike/>
        </w:rPr>
        <w:t xml:space="preserve">- </w:t>
      </w:r>
      <w:r w:rsidR="00E326DD" w:rsidRPr="008F3F88">
        <w:rPr>
          <w:rFonts w:ascii="GHEA Grapalat" w:hAnsi="GHEA Grapalat"/>
          <w:strike/>
        </w:rPr>
        <w:t>в форме наличных денег или банковской гарантии</w:t>
      </w:r>
      <w:r w:rsidR="0067389F" w:rsidRPr="008F3F88">
        <w:rPr>
          <w:rFonts w:ascii="GHEA Grapalat" w:hAnsi="GHEA Grapalat"/>
          <w:strike/>
        </w:rPr>
        <w:t>.</w:t>
      </w:r>
      <w:r w:rsidR="0067389F" w:rsidRPr="000811C1">
        <w:rPr>
          <w:rFonts w:ascii="GHEA Grapalat" w:hAnsi="GHEA Grapalat"/>
        </w:rPr>
        <w:t xml:space="preserve"> </w:t>
      </w:r>
      <w:r w:rsidR="00264CC6">
        <w:rPr>
          <w:rStyle w:val="af6"/>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5A10A5" w:rsidRDefault="00732678" w:rsidP="00732678">
      <w:pPr>
        <w:pStyle w:val="norm"/>
        <w:widowControl w:val="0"/>
        <w:spacing w:after="160" w:line="240" w:lineRule="auto"/>
        <w:ind w:firstLine="567"/>
        <w:contextualSpacing/>
        <w:rPr>
          <w:rFonts w:ascii="GHEA Grapalat" w:hAnsi="GHEA Grapalat"/>
          <w:strike/>
          <w:sz w:val="24"/>
          <w:szCs w:val="24"/>
        </w:rPr>
      </w:pPr>
      <w:r w:rsidRPr="005A10A5">
        <w:rPr>
          <w:rFonts w:ascii="GHEA Grapalat" w:hAnsi="GHEA Grapalat"/>
          <w:strike/>
          <w:sz w:val="24"/>
          <w:szCs w:val="24"/>
        </w:rPr>
        <w:t>б)</w:t>
      </w:r>
      <w:r w:rsidRPr="005A10A5">
        <w:rPr>
          <w:strike/>
        </w:rPr>
        <w:t xml:space="preserve"> </w:t>
      </w:r>
      <w:r w:rsidRPr="005A10A5">
        <w:rPr>
          <w:rFonts w:ascii="GHEA Grapalat" w:hAnsi="GHEA Grapalat"/>
          <w:strike/>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5A10A5">
        <w:rPr>
          <w:rFonts w:ascii="GHEA Grapalat" w:hAnsi="GHEA Grapalat"/>
          <w:strike/>
          <w:sz w:val="24"/>
          <w:szCs w:val="24"/>
          <w:lang w:val="hy-AM"/>
        </w:rPr>
        <w:t xml:space="preserve">, </w:t>
      </w:r>
      <w:r w:rsidRPr="005A10A5">
        <w:rPr>
          <w:rFonts w:ascii="GHEA Grapalat" w:hAnsi="GHEA Grapalat"/>
          <w:strike/>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5A10A5">
        <w:rPr>
          <w:rFonts w:ascii="GHEA Grapalat" w:hAnsi="GHEA Grapalat"/>
          <w:strike/>
          <w:sz w:val="24"/>
          <w:szCs w:val="24"/>
        </w:rPr>
        <w:t>СцxУxК</w:t>
      </w:r>
      <w:proofErr w:type="spellEnd"/>
      <w:r w:rsidRPr="005A10A5">
        <w:rPr>
          <w:rFonts w:ascii="GHEA Grapalat" w:hAnsi="GHEA Grapalat"/>
          <w:strike/>
          <w:sz w:val="24"/>
          <w:szCs w:val="24"/>
        </w:rPr>
        <w:t>, где:</w:t>
      </w:r>
    </w:p>
    <w:p w:rsidR="00732678" w:rsidRPr="005A10A5" w:rsidRDefault="00732678" w:rsidP="00732678">
      <w:pPr>
        <w:pStyle w:val="norm"/>
        <w:widowControl w:val="0"/>
        <w:spacing w:after="160" w:line="360" w:lineRule="auto"/>
        <w:ind w:firstLine="567"/>
        <w:rPr>
          <w:rFonts w:ascii="GHEA Grapalat" w:hAnsi="GHEA Grapalat"/>
          <w:strike/>
          <w:sz w:val="24"/>
          <w:szCs w:val="24"/>
        </w:rPr>
      </w:pPr>
      <w:r w:rsidRPr="005A10A5">
        <w:rPr>
          <w:rFonts w:ascii="GHEA Grapalat" w:hAnsi="GHEA Grapalat"/>
          <w:strike/>
          <w:sz w:val="24"/>
          <w:szCs w:val="24"/>
        </w:rPr>
        <w:t>ВС-сумма, выплачиваемая за оказание отдельных видов услуг, установленных договором,</w:t>
      </w:r>
    </w:p>
    <w:p w:rsidR="00732678" w:rsidRPr="005A10A5" w:rsidRDefault="00732678" w:rsidP="00732678">
      <w:pPr>
        <w:pStyle w:val="norm"/>
        <w:widowControl w:val="0"/>
        <w:spacing w:after="160" w:line="360" w:lineRule="auto"/>
        <w:ind w:firstLine="567"/>
        <w:rPr>
          <w:rFonts w:ascii="GHEA Grapalat" w:hAnsi="GHEA Grapalat"/>
          <w:strike/>
          <w:sz w:val="24"/>
          <w:szCs w:val="24"/>
        </w:rPr>
      </w:pPr>
      <w:r w:rsidRPr="005A10A5">
        <w:rPr>
          <w:rFonts w:ascii="GHEA Grapalat" w:hAnsi="GHEA Grapalat"/>
          <w:strike/>
          <w:sz w:val="24"/>
          <w:szCs w:val="24"/>
        </w:rPr>
        <w:t>ЦУ -итоговая цена, предложенная отобранным участником,</w:t>
      </w:r>
    </w:p>
    <w:p w:rsidR="00732678" w:rsidRPr="005A10A5" w:rsidRDefault="00732678" w:rsidP="00732678">
      <w:pPr>
        <w:pStyle w:val="norm"/>
        <w:widowControl w:val="0"/>
        <w:spacing w:after="160" w:line="360" w:lineRule="auto"/>
        <w:ind w:firstLine="567"/>
        <w:rPr>
          <w:rFonts w:ascii="GHEA Grapalat" w:hAnsi="GHEA Grapalat"/>
          <w:strike/>
          <w:sz w:val="24"/>
          <w:szCs w:val="24"/>
        </w:rPr>
      </w:pPr>
      <w:r w:rsidRPr="005A10A5">
        <w:rPr>
          <w:rFonts w:ascii="GHEA Grapalat" w:hAnsi="GHEA Grapalat"/>
          <w:strike/>
          <w:sz w:val="24"/>
          <w:szCs w:val="24"/>
        </w:rPr>
        <w:t>СЦ- совокупность максимальных единиц цен, установленных для оказания услуги,</w:t>
      </w:r>
    </w:p>
    <w:p w:rsidR="00BC1D1C" w:rsidRPr="005A10A5" w:rsidRDefault="00BC1D1C" w:rsidP="00BC1D1C">
      <w:pPr>
        <w:pStyle w:val="norm"/>
        <w:widowControl w:val="0"/>
        <w:spacing w:after="160" w:line="360" w:lineRule="auto"/>
        <w:ind w:firstLine="567"/>
        <w:rPr>
          <w:rFonts w:ascii="GHEA Grapalat" w:hAnsi="GHEA Grapalat"/>
          <w:strike/>
          <w:sz w:val="24"/>
          <w:szCs w:val="24"/>
        </w:rPr>
      </w:pPr>
      <w:r w:rsidRPr="005A10A5">
        <w:rPr>
          <w:rFonts w:ascii="GHEA Grapalat" w:hAnsi="GHEA Grapalat"/>
          <w:strike/>
          <w:sz w:val="24"/>
          <w:szCs w:val="24"/>
        </w:rPr>
        <w:lastRenderedPageBreak/>
        <w:t>У-цена на максимальную единицу предоставленной услуги</w:t>
      </w:r>
      <w:r w:rsidR="00F00004" w:rsidRPr="005A10A5">
        <w:rPr>
          <w:rFonts w:ascii="GHEA Grapalat" w:hAnsi="GHEA Grapalat"/>
          <w:strike/>
          <w:sz w:val="24"/>
          <w:szCs w:val="24"/>
        </w:rPr>
        <w:t>,</w:t>
      </w:r>
    </w:p>
    <w:p w:rsidR="00BC1D1C" w:rsidRPr="005A10A5" w:rsidRDefault="00BC1D1C" w:rsidP="00BC1D1C">
      <w:pPr>
        <w:pStyle w:val="norm"/>
        <w:widowControl w:val="0"/>
        <w:spacing w:after="160" w:line="360" w:lineRule="auto"/>
        <w:ind w:firstLine="567"/>
        <w:rPr>
          <w:rFonts w:ascii="GHEA Grapalat" w:hAnsi="GHEA Grapalat"/>
          <w:strike/>
          <w:sz w:val="24"/>
          <w:szCs w:val="24"/>
        </w:rPr>
      </w:pPr>
      <w:r w:rsidRPr="005A10A5">
        <w:rPr>
          <w:rFonts w:ascii="GHEA Grapalat" w:hAnsi="GHEA Grapalat"/>
          <w:strike/>
          <w:sz w:val="24"/>
          <w:szCs w:val="24"/>
        </w:rPr>
        <w:t>К-количество предоставленных услуг.</w:t>
      </w:r>
    </w:p>
    <w:p w:rsidR="00B95FE0" w:rsidRPr="005A10A5" w:rsidRDefault="00A70A2B" w:rsidP="00B46D58">
      <w:pPr>
        <w:pStyle w:val="norm"/>
        <w:widowControl w:val="0"/>
        <w:spacing w:after="160" w:line="240" w:lineRule="auto"/>
        <w:ind w:firstLine="567"/>
        <w:rPr>
          <w:rFonts w:ascii="GHEA Grapalat" w:hAnsi="GHEA Grapalat" w:cs="Sylfaen"/>
          <w:strike/>
          <w:sz w:val="24"/>
          <w:szCs w:val="24"/>
        </w:rPr>
      </w:pPr>
      <w:r w:rsidRPr="005A10A5">
        <w:rPr>
          <w:rFonts w:ascii="GHEA Grapalat" w:hAnsi="GHEA Grapalat"/>
          <w:strike/>
          <w:sz w:val="24"/>
          <w:szCs w:val="24"/>
        </w:rPr>
        <w:t>З</w:t>
      </w:r>
      <w:r w:rsidR="00B95FE0" w:rsidRPr="005A10A5">
        <w:rPr>
          <w:rFonts w:ascii="GHEA Grapalat" w:hAnsi="GHEA Grapalat"/>
          <w:strike/>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FD5D59" w:rsidRPr="009044F1" w:rsidRDefault="00FD5D59" w:rsidP="00B46D58">
      <w:pPr>
        <w:pStyle w:val="norm"/>
        <w:widowControl w:val="0"/>
        <w:tabs>
          <w:tab w:val="left" w:pos="1134"/>
        </w:tabs>
        <w:spacing w:after="160" w:line="240" w:lineRule="auto"/>
        <w:ind w:firstLine="567"/>
        <w:rPr>
          <w:rFonts w:ascii="GHEA Grapalat" w:hAnsi="GHEA Grapalat"/>
          <w:sz w:val="24"/>
          <w:szCs w:val="24"/>
        </w:rPr>
      </w:pPr>
      <w:r w:rsidRPr="00FD5D59">
        <w:rPr>
          <w:rFonts w:ascii="GHEA Grapalat" w:hAnsi="GHEA Grapalat"/>
          <w:sz w:val="24"/>
          <w:szCs w:val="24"/>
        </w:rPr>
        <w:t>5.4 К ценовому предложению приложить технические характеристики Приложения № 1 к проекту приглашения к заключению договора, а также максимальные удельные цены для каждого вида услуг, указанные в Таблице № 1, прилагаемой к графику закупок, при этом ценовое предложение участника представляет собой сумму удельных цен на указанные услуги</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8F3F88" w:rsidRDefault="000D701E" w:rsidP="00B46D58">
      <w:pPr>
        <w:widowControl w:val="0"/>
        <w:spacing w:after="160"/>
        <w:jc w:val="center"/>
        <w:rPr>
          <w:rFonts w:ascii="GHEA Grapalat" w:hAnsi="GHEA Grapalat"/>
          <w:b/>
          <w:strike/>
        </w:rPr>
      </w:pPr>
      <w:r w:rsidRPr="008F3F88">
        <w:rPr>
          <w:rFonts w:ascii="GHEA Grapalat" w:hAnsi="GHEA Grapalat"/>
          <w:b/>
          <w:strike/>
        </w:rPr>
        <w:t xml:space="preserve">7. ОБЕСПЕЧЕНИЕ ЗАЯВКИ </w:t>
      </w:r>
    </w:p>
    <w:p w:rsidR="007A3EE6" w:rsidRPr="008F3F88" w:rsidRDefault="00283198" w:rsidP="00B46D58">
      <w:pPr>
        <w:widowControl w:val="0"/>
        <w:tabs>
          <w:tab w:val="left" w:pos="1134"/>
        </w:tabs>
        <w:spacing w:after="160"/>
        <w:ind w:firstLine="567"/>
        <w:jc w:val="both"/>
        <w:rPr>
          <w:rFonts w:ascii="GHEA Grapalat" w:hAnsi="GHEA Grapalat"/>
          <w:strike/>
        </w:rPr>
      </w:pPr>
      <w:r w:rsidRPr="008F3F88">
        <w:rPr>
          <w:rFonts w:ascii="GHEA Grapalat" w:hAnsi="GHEA Grapalat"/>
          <w:strike/>
        </w:rPr>
        <w:t>7.1.</w:t>
      </w:r>
      <w:r w:rsidR="00A34DFE" w:rsidRPr="008F3F88">
        <w:rPr>
          <w:rFonts w:ascii="GHEA Grapalat" w:hAnsi="GHEA Grapalat"/>
          <w:strike/>
        </w:rPr>
        <w:tab/>
      </w:r>
      <w:r w:rsidRPr="008F3F88">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8F3F88">
        <w:rPr>
          <w:rFonts w:ascii="GHEA Grapalat" w:hAnsi="GHEA Grapalat"/>
          <w:strike/>
        </w:rPr>
        <w:t>.</w:t>
      </w:r>
    </w:p>
    <w:p w:rsidR="00903898" w:rsidRPr="008F3F88" w:rsidRDefault="00771C0F" w:rsidP="00B46D58">
      <w:pPr>
        <w:widowControl w:val="0"/>
        <w:spacing w:after="160"/>
        <w:ind w:firstLine="567"/>
        <w:jc w:val="both"/>
        <w:rPr>
          <w:rFonts w:ascii="GHEA Grapalat" w:hAnsi="GHEA Grapalat" w:cs="Sylfaen"/>
          <w:strike/>
        </w:rPr>
      </w:pPr>
      <w:r w:rsidRPr="008F3F88">
        <w:rPr>
          <w:rFonts w:ascii="GHEA Grapalat" w:hAnsi="GHEA Grapalat"/>
          <w:strike/>
        </w:rPr>
        <w:t>Обеспечение заявки представляется в виде банковской гарантии</w:t>
      </w:r>
      <w:r w:rsidR="008463FB" w:rsidRPr="008F3F88">
        <w:rPr>
          <w:rFonts w:ascii="GHEA Grapalat" w:hAnsi="GHEA Grapalat"/>
          <w:strike/>
        </w:rPr>
        <w:t xml:space="preserve"> (Приложение 3)</w:t>
      </w:r>
      <w:r w:rsidRPr="008F3F88">
        <w:rPr>
          <w:rFonts w:ascii="GHEA Grapalat" w:hAnsi="GHEA Grapalat"/>
          <w:strike/>
        </w:rPr>
        <w:t xml:space="preserve"> или наличных денег в размере, равном пяти процентам от </w:t>
      </w:r>
      <w:r w:rsidR="002D6F1A" w:rsidRPr="008F3F88">
        <w:rPr>
          <w:rFonts w:ascii="GHEA Grapalat" w:hAnsi="GHEA Grapalat"/>
          <w:strike/>
        </w:rPr>
        <w:t>цены за</w:t>
      </w:r>
      <w:r w:rsidR="00CB157C" w:rsidRPr="008F3F88">
        <w:rPr>
          <w:rFonts w:ascii="GHEA Grapalat" w:hAnsi="GHEA Grapalat"/>
          <w:strike/>
        </w:rPr>
        <w:t>купки</w:t>
      </w:r>
      <w:r w:rsidR="002D6F1A" w:rsidRPr="008F3F88">
        <w:rPr>
          <w:rFonts w:ascii="GHEA Grapalat" w:hAnsi="GHEA Grapalat"/>
          <w:strike/>
        </w:rPr>
        <w:t xml:space="preserve">. Если ценовое предложение участника превышает цену закупки, то размер обеспечения заявки равен пяти процентам ценового </w:t>
      </w:r>
      <w:proofErr w:type="spellStart"/>
      <w:r w:rsidR="002D6F1A" w:rsidRPr="008F3F88">
        <w:rPr>
          <w:rFonts w:ascii="GHEA Grapalat" w:hAnsi="GHEA Grapalat"/>
          <w:strike/>
        </w:rPr>
        <w:t>предложения.</w:t>
      </w:r>
      <w:r w:rsidRPr="008F3F88">
        <w:rPr>
          <w:rFonts w:ascii="GHEA Grapalat" w:hAnsi="GHEA Grapalat"/>
          <w:strike/>
        </w:rPr>
        <w:t>При</w:t>
      </w:r>
      <w:proofErr w:type="spellEnd"/>
      <w:r w:rsidRPr="008F3F88">
        <w:rPr>
          <w:rFonts w:ascii="GHEA Grapalat" w:hAnsi="GHEA Grapalat"/>
          <w:strike/>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8F3F88" w:rsidRDefault="001578D4" w:rsidP="00B46D58">
      <w:pPr>
        <w:widowControl w:val="0"/>
        <w:spacing w:after="160"/>
        <w:ind w:firstLine="567"/>
        <w:jc w:val="both"/>
        <w:rPr>
          <w:ins w:id="11" w:author="Vardan" w:date="2022-10-29T22:03:00Z"/>
          <w:rFonts w:ascii="GHEA Grapalat" w:hAnsi="GHEA Grapalat"/>
          <w:strike/>
        </w:rPr>
      </w:pPr>
      <w:r w:rsidRPr="008F3F88">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8F3F88">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8F3F88">
        <w:rPr>
          <w:strike/>
        </w:rPr>
        <w:t xml:space="preserve"> </w:t>
      </w:r>
      <w:r w:rsidR="002C7F9B" w:rsidRPr="008F3F88">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8F3F88">
          <w:rPr>
            <w:rFonts w:ascii="GHEA Grapalat" w:hAnsi="GHEA Grapalat"/>
            <w:strike/>
          </w:rPr>
          <w:t>.</w:t>
        </w:r>
      </w:ins>
    </w:p>
    <w:p w:rsidR="002E4A6E" w:rsidRPr="008F3F88" w:rsidRDefault="002E4A6E" w:rsidP="002E4A6E">
      <w:pPr>
        <w:widowControl w:val="0"/>
        <w:spacing w:after="160"/>
        <w:ind w:firstLine="567"/>
        <w:jc w:val="both"/>
        <w:rPr>
          <w:rFonts w:ascii="GHEA Grapalat" w:hAnsi="GHEA Grapalat" w:cs="Sylfaen"/>
          <w:strike/>
        </w:rPr>
      </w:pPr>
      <w:r w:rsidRPr="008F3F88">
        <w:rPr>
          <w:rFonts w:ascii="GHEA Grapalat" w:hAnsi="GHEA Grapalat"/>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8F3F88">
        <w:rPr>
          <w:rFonts w:ascii="GHEA Grapalat" w:hAnsi="GHEA Grapalat"/>
          <w:strike/>
        </w:rPr>
        <w:t>предусмотрении</w:t>
      </w:r>
      <w:proofErr w:type="spellEnd"/>
      <w:r w:rsidRPr="008F3F88">
        <w:rPr>
          <w:rFonts w:ascii="GHEA Grapalat" w:hAnsi="GHEA Grapalat"/>
          <w:strike/>
        </w:rPr>
        <w:t xml:space="preserve"> финансовых средств.</w:t>
      </w:r>
      <w:r w:rsidRPr="008F3F88">
        <w:rPr>
          <w:rFonts w:ascii="GHEA Grapalat" w:hAnsi="GHEA Grapalat"/>
          <w:strike/>
          <w:lang w:val="hy-AM"/>
        </w:rPr>
        <w:t xml:space="preserve"> </w:t>
      </w:r>
      <w:r w:rsidRPr="008F3F88">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8F3F88">
        <w:rPr>
          <w:rFonts w:ascii="GHEA Grapalat" w:hAnsi="GHEA Grapalat"/>
          <w:strike/>
        </w:rPr>
        <w:t>предусмотриваются</w:t>
      </w:r>
      <w:proofErr w:type="spellEnd"/>
      <w:r w:rsidRPr="008F3F88">
        <w:rPr>
          <w:rFonts w:ascii="GHEA Grapalat" w:hAnsi="GHEA Grapalat"/>
          <w:strike/>
        </w:rPr>
        <w:t xml:space="preserve"> и </w:t>
      </w:r>
      <w:r w:rsidRPr="008F3F88">
        <w:rPr>
          <w:rFonts w:ascii="GHEA Grapalat" w:hAnsi="GHEA Grapalat"/>
          <w:strike/>
        </w:rPr>
        <w:lastRenderedPageBreak/>
        <w:t>договор расторгается, то обеспечение заявки возвращается в течение пяти рабочих дней со дня расторжения договора.</w:t>
      </w:r>
      <w:r w:rsidR="00264C9C" w:rsidRPr="008F3F88">
        <w:rPr>
          <w:rFonts w:ascii="GHEA Grapalat" w:hAnsi="GHEA Grapalat"/>
          <w:strike/>
          <w:vertAlign w:val="superscript"/>
        </w:rPr>
        <w:t>9.1</w:t>
      </w:r>
    </w:p>
    <w:p w:rsidR="00AF7C7D" w:rsidRPr="008F3F88" w:rsidRDefault="00AF7C7D" w:rsidP="00277D4A">
      <w:pPr>
        <w:widowControl w:val="0"/>
        <w:tabs>
          <w:tab w:val="left" w:pos="1134"/>
        </w:tabs>
        <w:ind w:firstLine="567"/>
        <w:jc w:val="both"/>
        <w:rPr>
          <w:rFonts w:ascii="GHEA Grapalat" w:hAnsi="GHEA Grapalat"/>
          <w:strike/>
        </w:rPr>
      </w:pPr>
      <w:r w:rsidRPr="008F3F88">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8F3F88">
        <w:rPr>
          <w:rFonts w:ascii="GHEA Grapalat" w:hAnsi="GHEA Grapalat"/>
          <w:strike/>
          <w:lang w:val="hy-AM"/>
        </w:rPr>
        <w:t>:</w:t>
      </w:r>
    </w:p>
    <w:p w:rsidR="00AF7C7D" w:rsidRPr="008F3F88" w:rsidRDefault="00AF7C7D" w:rsidP="00277D4A">
      <w:pPr>
        <w:widowControl w:val="0"/>
        <w:tabs>
          <w:tab w:val="left" w:pos="1134"/>
        </w:tabs>
        <w:ind w:firstLine="567"/>
        <w:jc w:val="both"/>
        <w:rPr>
          <w:rFonts w:ascii="GHEA Grapalat" w:hAnsi="GHEA Grapalat"/>
          <w:strike/>
        </w:rPr>
      </w:pPr>
      <w:r w:rsidRPr="008F3F88">
        <w:rPr>
          <w:rFonts w:ascii="GHEA Grapalat" w:hAnsi="GHEA Grapalat"/>
          <w:strike/>
        </w:rPr>
        <w:t>- в случае обеспечения, представленного в виде наличных денег-Министерств</w:t>
      </w:r>
      <w:r w:rsidRPr="008F3F88">
        <w:rPr>
          <w:rFonts w:ascii="GHEA Grapalat" w:hAnsi="GHEA Grapalat"/>
          <w:strike/>
          <w:lang w:val="en-US"/>
        </w:rPr>
        <w:t>o</w:t>
      </w:r>
      <w:r w:rsidRPr="008F3F88">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8F3F88" w:rsidRDefault="00AF7C7D" w:rsidP="00277D4A">
      <w:pPr>
        <w:widowControl w:val="0"/>
        <w:tabs>
          <w:tab w:val="left" w:pos="1134"/>
        </w:tabs>
        <w:ind w:firstLine="567"/>
        <w:jc w:val="both"/>
        <w:rPr>
          <w:rFonts w:ascii="GHEA Grapalat" w:hAnsi="GHEA Grapalat"/>
          <w:strike/>
        </w:rPr>
      </w:pPr>
      <w:r w:rsidRPr="008F3F88">
        <w:rPr>
          <w:rFonts w:ascii="GHEA Grapalat" w:hAnsi="GHEA Grapalat"/>
          <w:strike/>
        </w:rPr>
        <w:t>- в случае обеспечения, представленного в виде банковской гарантии - выдавший гарантию банк.</w:t>
      </w:r>
    </w:p>
    <w:p w:rsidR="000A7528" w:rsidRPr="008F3F88" w:rsidRDefault="00283198" w:rsidP="00B46D58">
      <w:pPr>
        <w:widowControl w:val="0"/>
        <w:tabs>
          <w:tab w:val="left" w:pos="1134"/>
        </w:tabs>
        <w:spacing w:after="160"/>
        <w:ind w:firstLine="567"/>
        <w:jc w:val="both"/>
        <w:rPr>
          <w:rFonts w:ascii="GHEA Grapalat" w:hAnsi="GHEA Grapalat"/>
          <w:strike/>
        </w:rPr>
      </w:pPr>
      <w:r w:rsidRPr="008F3F88">
        <w:rPr>
          <w:rFonts w:ascii="GHEA Grapalat" w:hAnsi="GHEA Grapalat"/>
          <w:strike/>
        </w:rPr>
        <w:t>7.2.</w:t>
      </w:r>
      <w:r w:rsidR="003A6791" w:rsidRPr="008F3F88">
        <w:rPr>
          <w:rFonts w:ascii="GHEA Grapalat" w:hAnsi="GHEA Grapalat"/>
          <w:strike/>
        </w:rPr>
        <w:tab/>
      </w:r>
      <w:r w:rsidRPr="008F3F88">
        <w:rPr>
          <w:rFonts w:ascii="GHEA Grapalat" w:hAnsi="GHEA Grapalat"/>
          <w:strike/>
        </w:rPr>
        <w:t>При организации проце</w:t>
      </w:r>
      <w:r w:rsidR="00681F45" w:rsidRPr="008F3F88">
        <w:rPr>
          <w:rFonts w:ascii="GHEA Grapalat" w:hAnsi="GHEA Grapalat"/>
          <w:strike/>
        </w:rPr>
        <w:t>дуры закупки по лотам:</w:t>
      </w:r>
    </w:p>
    <w:p w:rsidR="00692039" w:rsidRPr="008F3F88" w:rsidRDefault="000A7528" w:rsidP="00B46D58">
      <w:pPr>
        <w:widowControl w:val="0"/>
        <w:tabs>
          <w:tab w:val="left" w:pos="1134"/>
        </w:tabs>
        <w:spacing w:after="160"/>
        <w:ind w:firstLine="567"/>
        <w:jc w:val="both"/>
        <w:rPr>
          <w:rFonts w:ascii="GHEA Grapalat" w:hAnsi="GHEA Grapalat" w:cs="Sylfaen"/>
          <w:strike/>
        </w:rPr>
      </w:pPr>
      <w:r w:rsidRPr="008F3F88">
        <w:rPr>
          <w:rFonts w:ascii="GHEA Grapalat" w:hAnsi="GHEA Grapalat"/>
          <w:strike/>
        </w:rPr>
        <w:t>а.</w:t>
      </w:r>
      <w:r w:rsidR="003A6791" w:rsidRPr="008F3F88">
        <w:rPr>
          <w:rFonts w:ascii="GHEA Grapalat" w:hAnsi="GHEA Grapalat"/>
          <w:strike/>
        </w:rPr>
        <w:tab/>
      </w:r>
      <w:r w:rsidR="004834BA" w:rsidRPr="008F3F88">
        <w:rPr>
          <w:rFonts w:ascii="GHEA Grapalat" w:hAnsi="GHEA Grapalat"/>
          <w:strike/>
        </w:rPr>
        <w:t xml:space="preserve">если </w:t>
      </w:r>
      <w:r w:rsidRPr="008F3F88">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8F3F88">
        <w:rPr>
          <w:rFonts w:ascii="GHEA Grapalat" w:hAnsi="GHEA Grapalat"/>
          <w:strike/>
        </w:rPr>
        <w:t>В</w:t>
      </w:r>
      <w:r w:rsidR="00CB7703" w:rsidRPr="008F3F88">
        <w:rPr>
          <w:rFonts w:ascii="Courier New" w:hAnsi="Courier New" w:cs="Courier New"/>
          <w:strike/>
        </w:rPr>
        <w:t> </w:t>
      </w:r>
      <w:r w:rsidR="00CB7703" w:rsidRPr="008F3F88">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8F3F88">
        <w:rPr>
          <w:rFonts w:ascii="Courier New" w:hAnsi="Courier New" w:cs="Courier New"/>
          <w:strike/>
        </w:rPr>
        <w:t> </w:t>
      </w:r>
      <w:r w:rsidR="00CB7703" w:rsidRPr="008F3F88">
        <w:rPr>
          <w:rFonts w:ascii="GHEA Grapalat" w:hAnsi="GHEA Grapalat"/>
          <w:strike/>
        </w:rPr>
        <w:t>представленным лотам,</w:t>
      </w:r>
      <w:r w:rsidR="00CB7703" w:rsidRPr="008F3F88">
        <w:rPr>
          <w:rFonts w:ascii="GHEA Grapalat" w:hAnsi="GHEA Grapalat"/>
          <w:strike/>
          <w:color w:val="000000" w:themeColor="text1"/>
        </w:rPr>
        <w:t xml:space="preserve"> </w:t>
      </w:r>
      <w:r w:rsidR="00CB7703" w:rsidRPr="008F3F88">
        <w:rPr>
          <w:rFonts w:ascii="GHEA Grapalat" w:hAnsi="GHEA Grapalat"/>
          <w:strike/>
        </w:rPr>
        <w:t xml:space="preserve">а </w:t>
      </w:r>
      <w:r w:rsidR="002C5710" w:rsidRPr="008F3F88">
        <w:rPr>
          <w:rFonts w:ascii="GHEA Grapalat" w:hAnsi="GHEA Grapalat"/>
          <w:strike/>
        </w:rPr>
        <w:t xml:space="preserve">в том случае </w:t>
      </w:r>
      <w:r w:rsidR="00642B6C" w:rsidRPr="008F3F88">
        <w:rPr>
          <w:rFonts w:ascii="GHEA Grapalat" w:hAnsi="GHEA Grapalat"/>
          <w:strike/>
          <w:lang w:val="en-US"/>
        </w:rPr>
        <w:t>e</w:t>
      </w:r>
      <w:proofErr w:type="spellStart"/>
      <w:r w:rsidR="00642B6C" w:rsidRPr="008F3F88">
        <w:rPr>
          <w:rFonts w:ascii="GHEA Grapalat" w:hAnsi="GHEA Grapalat"/>
          <w:strike/>
        </w:rPr>
        <w:t>сли</w:t>
      </w:r>
      <w:proofErr w:type="spellEnd"/>
      <w:r w:rsidR="00642B6C" w:rsidRPr="008F3F88">
        <w:rPr>
          <w:rFonts w:ascii="GHEA Grapalat" w:hAnsi="GHEA Grapalat"/>
          <w:strike/>
        </w:rPr>
        <w:t xml:space="preserve"> ценов</w:t>
      </w:r>
      <w:r w:rsidR="002C5710" w:rsidRPr="008F3F88">
        <w:rPr>
          <w:rFonts w:ascii="GHEA Grapalat" w:hAnsi="GHEA Grapalat"/>
          <w:strike/>
        </w:rPr>
        <w:t>ые</w:t>
      </w:r>
      <w:r w:rsidR="00642B6C" w:rsidRPr="008F3F88">
        <w:rPr>
          <w:rFonts w:ascii="GHEA Grapalat" w:hAnsi="GHEA Grapalat"/>
          <w:strike/>
        </w:rPr>
        <w:t xml:space="preserve"> предложени</w:t>
      </w:r>
      <w:r w:rsidR="002C5710" w:rsidRPr="008F3F88">
        <w:rPr>
          <w:rFonts w:ascii="GHEA Grapalat" w:hAnsi="GHEA Grapalat"/>
          <w:strike/>
        </w:rPr>
        <w:t>я</w:t>
      </w:r>
      <w:r w:rsidR="00642B6C" w:rsidRPr="008F3F88">
        <w:rPr>
          <w:rFonts w:ascii="GHEA Grapalat" w:hAnsi="GHEA Grapalat"/>
          <w:strike/>
        </w:rPr>
        <w:t xml:space="preserve"> превыша</w:t>
      </w:r>
      <w:r w:rsidR="00556285" w:rsidRPr="008F3F88">
        <w:rPr>
          <w:rFonts w:ascii="GHEA Grapalat" w:hAnsi="GHEA Grapalat"/>
          <w:strike/>
        </w:rPr>
        <w:t>ю</w:t>
      </w:r>
      <w:r w:rsidR="00642B6C" w:rsidRPr="008F3F88">
        <w:rPr>
          <w:rFonts w:ascii="GHEA Grapalat" w:hAnsi="GHEA Grapalat"/>
          <w:strike/>
        </w:rPr>
        <w:t>т цен</w:t>
      </w:r>
      <w:r w:rsidR="002C5710" w:rsidRPr="008F3F88">
        <w:rPr>
          <w:rFonts w:ascii="GHEA Grapalat" w:hAnsi="GHEA Grapalat"/>
          <w:strike/>
        </w:rPr>
        <w:t>ы</w:t>
      </w:r>
      <w:r w:rsidR="00642B6C" w:rsidRPr="008F3F88">
        <w:rPr>
          <w:rFonts w:ascii="GHEA Grapalat" w:hAnsi="GHEA Grapalat"/>
          <w:strike/>
        </w:rPr>
        <w:t xml:space="preserve"> закупки </w:t>
      </w:r>
      <w:r w:rsidR="00CB7703" w:rsidRPr="008F3F88">
        <w:rPr>
          <w:rFonts w:ascii="GHEA Grapalat" w:hAnsi="GHEA Grapalat"/>
          <w:strike/>
        </w:rPr>
        <w:t>-</w:t>
      </w:r>
      <w:r w:rsidR="00642B6C" w:rsidRPr="008F3F88">
        <w:rPr>
          <w:rFonts w:ascii="GHEA Grapalat" w:hAnsi="GHEA Grapalat"/>
          <w:strike/>
        </w:rPr>
        <w:t xml:space="preserve"> </w:t>
      </w:r>
      <w:r w:rsidR="00036F40" w:rsidRPr="008F3F88">
        <w:rPr>
          <w:rFonts w:ascii="GHEA Grapalat" w:hAnsi="GHEA Grapalat"/>
          <w:strike/>
        </w:rPr>
        <w:t>в отношении общей суммы</w:t>
      </w:r>
      <w:r w:rsidR="00CB7703" w:rsidRPr="008F3F88">
        <w:rPr>
          <w:rFonts w:ascii="GHEA Grapalat" w:hAnsi="GHEA Grapalat"/>
          <w:strike/>
        </w:rPr>
        <w:t xml:space="preserve"> ценовых предложений</w:t>
      </w:r>
      <w:r w:rsidR="00CB7703" w:rsidRPr="008F3F88">
        <w:rPr>
          <w:rFonts w:ascii="GHEA Grapalat" w:hAnsi="GHEA Grapalat"/>
          <w:strike/>
          <w:color w:val="000000" w:themeColor="text1"/>
        </w:rPr>
        <w:t xml:space="preserve"> с учетом </w:t>
      </w:r>
      <w:r w:rsidR="00CB7703" w:rsidRPr="008F3F88">
        <w:rPr>
          <w:rFonts w:ascii="GHEA Grapalat" w:hAnsi="GHEA Grapalat" w:cs="Sylfaen"/>
          <w:strike/>
        </w:rPr>
        <w:t>требований абзаца «д» подпункта 1 пункта 32 Порядка</w:t>
      </w:r>
      <w:r w:rsidR="00CB7703" w:rsidRPr="008F3F88">
        <w:rPr>
          <w:rFonts w:ascii="GHEA Grapalat" w:hAnsi="GHEA Grapalat" w:cs="Sylfaen"/>
          <w:strike/>
          <w:lang w:val="hy-AM"/>
        </w:rPr>
        <w:t>.</w:t>
      </w:r>
    </w:p>
    <w:p w:rsidR="00C35487" w:rsidRPr="008F3F88" w:rsidRDefault="000A7528" w:rsidP="00B46D58">
      <w:pPr>
        <w:widowControl w:val="0"/>
        <w:tabs>
          <w:tab w:val="left" w:pos="1134"/>
        </w:tabs>
        <w:spacing w:after="160"/>
        <w:ind w:firstLine="567"/>
        <w:jc w:val="both"/>
        <w:rPr>
          <w:strike/>
        </w:rPr>
      </w:pPr>
      <w:r w:rsidRPr="008F3F88">
        <w:rPr>
          <w:rFonts w:ascii="GHEA Grapalat" w:hAnsi="GHEA Grapalat"/>
          <w:strike/>
        </w:rPr>
        <w:t>б.</w:t>
      </w:r>
      <w:r w:rsidR="00E70FC4" w:rsidRPr="008F3F88">
        <w:rPr>
          <w:rFonts w:ascii="GHEA Grapalat" w:hAnsi="GHEA Grapalat"/>
          <w:strike/>
        </w:rPr>
        <w:tab/>
      </w:r>
      <w:r w:rsidR="007B4981" w:rsidRPr="008F3F88">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8F3F88">
        <w:rPr>
          <w:rFonts w:ascii="GHEA Grapalat" w:hAnsi="GHEA Grapalat"/>
          <w:strike/>
        </w:rPr>
        <w:t>.</w:t>
      </w:r>
      <w:r w:rsidR="0009038D" w:rsidRPr="008F3F88">
        <w:rPr>
          <w:rStyle w:val="af6"/>
          <w:strike/>
        </w:rPr>
        <w:footnoteReference w:customMarkFollows="1" w:id="8"/>
        <w:t>9</w:t>
      </w:r>
    </w:p>
    <w:p w:rsidR="00F20DA5" w:rsidRPr="008F3F88" w:rsidRDefault="00283198" w:rsidP="00B46D58">
      <w:pPr>
        <w:widowControl w:val="0"/>
        <w:tabs>
          <w:tab w:val="left" w:pos="1134"/>
        </w:tabs>
        <w:spacing w:after="160"/>
        <w:ind w:firstLine="567"/>
        <w:jc w:val="both"/>
        <w:rPr>
          <w:rFonts w:ascii="GHEA Grapalat" w:hAnsi="GHEA Grapalat" w:cs="Sylfaen"/>
          <w:strike/>
        </w:rPr>
      </w:pPr>
      <w:r w:rsidRPr="008F3F88">
        <w:rPr>
          <w:rFonts w:ascii="GHEA Grapalat" w:hAnsi="GHEA Grapalat"/>
          <w:strike/>
        </w:rPr>
        <w:t>7.3.</w:t>
      </w:r>
      <w:r w:rsidR="00E70FC4" w:rsidRPr="008F3F88">
        <w:rPr>
          <w:rFonts w:ascii="GHEA Grapalat" w:hAnsi="GHEA Grapalat"/>
          <w:strike/>
        </w:rPr>
        <w:tab/>
      </w:r>
      <w:r w:rsidRPr="008F3F88">
        <w:rPr>
          <w:rFonts w:ascii="GHEA Grapalat" w:hAnsi="GHEA Grapalat"/>
          <w:strike/>
        </w:rPr>
        <w:t>Участник выплачивает обеспечение заявки, если он:</w:t>
      </w:r>
    </w:p>
    <w:p w:rsidR="00096865" w:rsidRPr="008F3F88" w:rsidRDefault="00096865" w:rsidP="00B46D58">
      <w:pPr>
        <w:widowControl w:val="0"/>
        <w:tabs>
          <w:tab w:val="left" w:pos="1134"/>
        </w:tabs>
        <w:spacing w:after="160"/>
        <w:ind w:firstLine="567"/>
        <w:jc w:val="both"/>
        <w:rPr>
          <w:rFonts w:ascii="GHEA Grapalat" w:hAnsi="GHEA Grapalat" w:cs="Sylfaen"/>
          <w:strike/>
        </w:rPr>
      </w:pPr>
      <w:r w:rsidRPr="008F3F88">
        <w:rPr>
          <w:rFonts w:ascii="GHEA Grapalat" w:hAnsi="GHEA Grapalat"/>
          <w:strike/>
        </w:rPr>
        <w:t>1)</w:t>
      </w:r>
      <w:r w:rsidR="00E70FC4" w:rsidRPr="008F3F88">
        <w:rPr>
          <w:rFonts w:ascii="GHEA Grapalat" w:hAnsi="GHEA Grapalat"/>
          <w:strike/>
        </w:rPr>
        <w:tab/>
      </w:r>
      <w:r w:rsidRPr="008F3F88">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8F3F88" w:rsidRDefault="00096865" w:rsidP="00B46D58">
      <w:pPr>
        <w:widowControl w:val="0"/>
        <w:tabs>
          <w:tab w:val="left" w:pos="1134"/>
        </w:tabs>
        <w:spacing w:after="160"/>
        <w:ind w:firstLine="567"/>
        <w:jc w:val="both"/>
        <w:rPr>
          <w:rFonts w:ascii="GHEA Grapalat" w:hAnsi="GHEA Grapalat" w:cs="Sylfaen"/>
          <w:strike/>
        </w:rPr>
      </w:pPr>
      <w:r w:rsidRPr="008F3F88">
        <w:rPr>
          <w:rFonts w:ascii="GHEA Grapalat" w:hAnsi="GHEA Grapalat"/>
          <w:strike/>
        </w:rPr>
        <w:t>2)</w:t>
      </w:r>
      <w:r w:rsidR="00E70FC4" w:rsidRPr="008F3F88">
        <w:rPr>
          <w:rFonts w:ascii="GHEA Grapalat" w:hAnsi="GHEA Grapalat"/>
          <w:strike/>
        </w:rPr>
        <w:tab/>
      </w:r>
      <w:r w:rsidRPr="008F3F88">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8F3F88" w:rsidRDefault="00283198" w:rsidP="00293B45">
      <w:pPr>
        <w:widowControl w:val="0"/>
        <w:tabs>
          <w:tab w:val="left" w:pos="1134"/>
        </w:tabs>
        <w:spacing w:after="160"/>
        <w:ind w:firstLine="567"/>
        <w:jc w:val="both"/>
        <w:rPr>
          <w:rFonts w:ascii="GHEA Grapalat" w:hAnsi="GHEA Grapalat"/>
          <w:strike/>
        </w:rPr>
      </w:pPr>
      <w:r w:rsidRPr="008F3F88">
        <w:rPr>
          <w:rFonts w:ascii="GHEA Grapalat" w:hAnsi="GHEA Grapalat"/>
          <w:strike/>
        </w:rPr>
        <w:t>7.4.</w:t>
      </w:r>
      <w:r w:rsidR="00E70FC4" w:rsidRPr="008F3F88">
        <w:rPr>
          <w:rFonts w:ascii="GHEA Grapalat" w:hAnsi="GHEA Grapalat"/>
          <w:strike/>
        </w:rPr>
        <w:tab/>
      </w:r>
      <w:r w:rsidRPr="008F3F88">
        <w:rPr>
          <w:rFonts w:ascii="GHEA Grapalat" w:hAnsi="GHEA Grapalat"/>
          <w:strike/>
        </w:rPr>
        <w:t xml:space="preserve">Обеспечение заявки должно быть </w:t>
      </w:r>
      <w:r w:rsidR="00867FF3" w:rsidRPr="008F3F88">
        <w:rPr>
          <w:rFonts w:ascii="GHEA Grapalat" w:hAnsi="GHEA Grapalat"/>
          <w:strike/>
        </w:rPr>
        <w:t>действительным</w:t>
      </w:r>
      <w:r w:rsidRPr="008F3F88">
        <w:rPr>
          <w:rFonts w:ascii="GHEA Grapalat" w:hAnsi="GHEA Grapalat"/>
          <w:strike/>
        </w:rPr>
        <w:t xml:space="preserve"> в течение 90</w:t>
      </w:r>
      <w:r w:rsidR="008E3C53" w:rsidRPr="008F3F88">
        <w:rPr>
          <w:rFonts w:ascii="Courier New" w:hAnsi="Courier New" w:cs="Courier New"/>
          <w:strike/>
        </w:rPr>
        <w:t> </w:t>
      </w:r>
      <w:r w:rsidRPr="008F3F88">
        <w:rPr>
          <w:rFonts w:ascii="GHEA Grapalat" w:hAnsi="GHEA Grapalat"/>
          <w:strike/>
        </w:rPr>
        <w:t xml:space="preserve">(девяноста) </w:t>
      </w:r>
      <w:r w:rsidR="00F80761" w:rsidRPr="008F3F88">
        <w:rPr>
          <w:rFonts w:ascii="GHEA Grapalat" w:hAnsi="GHEA Grapalat"/>
          <w:strike/>
        </w:rPr>
        <w:t xml:space="preserve">рабочих </w:t>
      </w:r>
      <w:r w:rsidRPr="008F3F88">
        <w:rPr>
          <w:rFonts w:ascii="GHEA Grapalat" w:hAnsi="GHEA Grapalat"/>
          <w:strike/>
        </w:rPr>
        <w:t xml:space="preserve">дней со дня </w:t>
      </w:r>
      <w:r w:rsidR="00867FF3" w:rsidRPr="008F3F88">
        <w:rPr>
          <w:rFonts w:ascii="GHEA Grapalat" w:hAnsi="GHEA Grapalat"/>
          <w:strike/>
        </w:rPr>
        <w:t xml:space="preserve">истечения крайнего срока </w:t>
      </w:r>
      <w:r w:rsidRPr="008F3F88">
        <w:rPr>
          <w:rFonts w:ascii="GHEA Grapalat" w:hAnsi="GHEA Grapalat"/>
          <w:strike/>
        </w:rPr>
        <w:t>подачи заяв</w:t>
      </w:r>
      <w:ins w:id="14" w:author="Inesa Kocharyan" w:date="2023-07-07T09:33:00Z">
        <w:r w:rsidR="00311819" w:rsidRPr="008F3F88">
          <w:rPr>
            <w:rFonts w:ascii="GHEA Grapalat" w:hAnsi="GHEA Grapalat"/>
            <w:strike/>
          </w:rPr>
          <w:t>о</w:t>
        </w:r>
      </w:ins>
      <w:r w:rsidRPr="008F3F88">
        <w:rPr>
          <w:rFonts w:ascii="GHEA Grapalat" w:hAnsi="GHEA Grapalat"/>
          <w:strike/>
        </w:rPr>
        <w:t>к</w:t>
      </w:r>
      <w:del w:id="15" w:author="Inesa Kocharyan" w:date="2023-07-07T09:33:00Z">
        <w:r w:rsidRPr="008F3F88" w:rsidDel="00311819">
          <w:rPr>
            <w:rFonts w:ascii="GHEA Grapalat" w:hAnsi="GHEA Grapalat"/>
            <w:strike/>
          </w:rPr>
          <w:delText>и</w:delText>
        </w:r>
      </w:del>
      <w:r w:rsidRPr="008F3F88">
        <w:rPr>
          <w:rFonts w:ascii="GHEA Grapalat" w:hAnsi="GHEA Grapalat"/>
          <w:strike/>
        </w:rPr>
        <w:t>.</w:t>
      </w:r>
      <w:r w:rsidR="000429C3" w:rsidRPr="008F3F88">
        <w:rPr>
          <w:rFonts w:ascii="GHEA Grapalat" w:hAnsi="GHEA Grapalat"/>
          <w:strike/>
          <w:vertAlign w:val="superscript"/>
        </w:rPr>
        <w:t>9.2</w:t>
      </w:r>
      <w:r w:rsidRPr="008F3F88">
        <w:rPr>
          <w:rFonts w:ascii="GHEA Grapalat" w:hAnsi="GHEA Grapalat"/>
          <w:strike/>
        </w:rPr>
        <w:t xml:space="preserve"> </w:t>
      </w:r>
    </w:p>
    <w:p w:rsidR="00A9568F" w:rsidRPr="008F3F88" w:rsidRDefault="00926D22" w:rsidP="00293B45">
      <w:pPr>
        <w:widowControl w:val="0"/>
        <w:tabs>
          <w:tab w:val="left" w:pos="1134"/>
        </w:tabs>
        <w:spacing w:after="160"/>
        <w:ind w:firstLine="567"/>
        <w:jc w:val="both"/>
        <w:rPr>
          <w:rFonts w:ascii="GHEA Grapalat" w:hAnsi="GHEA Grapalat"/>
          <w:strike/>
        </w:rPr>
      </w:pPr>
      <w:r w:rsidRPr="008F3F88">
        <w:rPr>
          <w:rFonts w:ascii="GHEA Grapalat" w:hAnsi="GHEA Grapalat"/>
          <w:strike/>
        </w:rPr>
        <w:t xml:space="preserve">7.5 Руководитель заказчика </w:t>
      </w:r>
      <w:r w:rsidR="00A82654" w:rsidRPr="008F3F88">
        <w:rPr>
          <w:rFonts w:ascii="GHEA Grapalat" w:hAnsi="GHEA Grapalat"/>
          <w:strike/>
        </w:rPr>
        <w:t xml:space="preserve">в письменной форме </w:t>
      </w:r>
      <w:r w:rsidRPr="008F3F88">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8F3F88">
        <w:rPr>
          <w:rFonts w:ascii="GHEA Grapalat" w:hAnsi="GHEA Grapalat"/>
          <w:strike/>
        </w:rPr>
        <w:t xml:space="preserve">Министерству Финансов РА </w:t>
      </w:r>
      <w:r w:rsidRPr="008F3F88">
        <w:rPr>
          <w:rFonts w:ascii="GHEA Grapalat" w:hAnsi="GHEA Grapalat"/>
          <w:strike/>
        </w:rPr>
        <w:t xml:space="preserve">в течение </w:t>
      </w:r>
      <w:r w:rsidR="000B3D1A" w:rsidRPr="008F3F88">
        <w:rPr>
          <w:rFonts w:ascii="GHEA Grapalat" w:hAnsi="GHEA Grapalat"/>
          <w:strike/>
        </w:rPr>
        <w:t xml:space="preserve">пяти </w:t>
      </w:r>
      <w:r w:rsidRPr="008F3F88">
        <w:rPr>
          <w:rFonts w:ascii="GHEA Grapalat" w:hAnsi="GHEA Grapalat"/>
          <w:strike/>
        </w:rPr>
        <w:t xml:space="preserve">рабочих дней, следующих за днем возникновения основания для </w:t>
      </w:r>
      <w:proofErr w:type="spellStart"/>
      <w:r w:rsidRPr="008F3F88">
        <w:rPr>
          <w:rFonts w:ascii="GHEA Grapalat" w:hAnsi="GHEA Grapalat"/>
          <w:strike/>
        </w:rPr>
        <w:t>вылаты</w:t>
      </w:r>
      <w:proofErr w:type="spellEnd"/>
      <w:r w:rsidRPr="008F3F88">
        <w:rPr>
          <w:rFonts w:ascii="GHEA Grapalat" w:hAnsi="GHEA Grapalat"/>
          <w:strike/>
        </w:rPr>
        <w:t xml:space="preserve"> обеспечения заявки. Если требование о выплате обеспечения </w:t>
      </w:r>
      <w:r w:rsidRPr="008F3F88">
        <w:rPr>
          <w:rFonts w:ascii="GHEA Grapalat" w:hAnsi="GHEA Grapalat"/>
          <w:strike/>
        </w:rPr>
        <w:lastRenderedPageBreak/>
        <w:t>отклоняется банком</w:t>
      </w:r>
      <w:r w:rsidR="00CB1334" w:rsidRPr="008F3F88">
        <w:rPr>
          <w:rFonts w:ascii="GHEA Grapalat" w:hAnsi="GHEA Grapalat"/>
          <w:strike/>
        </w:rPr>
        <w:t xml:space="preserve"> или Министерством Финансов РА</w:t>
      </w:r>
      <w:r w:rsidRPr="008F3F88">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8F3F88">
        <w:rPr>
          <w:rFonts w:ascii="GHEA Grapalat" w:hAnsi="GHEA Grapalat"/>
          <w:strike/>
        </w:rPr>
        <w:t>письменно</w:t>
      </w:r>
      <w:r w:rsidRPr="008F3F88">
        <w:rPr>
          <w:rFonts w:ascii="GHEA Grapalat" w:hAnsi="GHEA Grapalat"/>
          <w:strike/>
        </w:rPr>
        <w:t>в</w:t>
      </w:r>
      <w:proofErr w:type="spellEnd"/>
      <w:r w:rsidRPr="008F3F88">
        <w:rPr>
          <w:rFonts w:ascii="GHEA Grapalat" w:hAnsi="GHEA Grapalat"/>
          <w:strike/>
        </w:rPr>
        <w:t xml:space="preserve"> течение двух рабочих дней после получения отказа.</w:t>
      </w:r>
    </w:p>
    <w:p w:rsidR="00A214D5" w:rsidRPr="008F3F88" w:rsidRDefault="00A214D5" w:rsidP="00293B45">
      <w:pPr>
        <w:widowControl w:val="0"/>
        <w:tabs>
          <w:tab w:val="left" w:pos="1134"/>
        </w:tabs>
        <w:spacing w:after="160"/>
        <w:ind w:firstLine="567"/>
        <w:jc w:val="both"/>
        <w:rPr>
          <w:rFonts w:ascii="GHEA Grapalat" w:hAnsi="GHEA Grapalat" w:cs="Sylfaen"/>
          <w:strike/>
        </w:rPr>
      </w:pPr>
      <w:r w:rsidRPr="008F3F88">
        <w:rPr>
          <w:rFonts w:ascii="GHEA Grapalat" w:hAnsi="GHEA Grapalat"/>
          <w:strike/>
        </w:rPr>
        <w:t>7.</w:t>
      </w:r>
      <w:r w:rsidR="00926D22" w:rsidRPr="008F3F88">
        <w:rPr>
          <w:rFonts w:ascii="GHEA Grapalat" w:hAnsi="GHEA Grapalat"/>
          <w:strike/>
        </w:rPr>
        <w:t>6</w:t>
      </w:r>
      <w:r w:rsidRPr="008F3F88">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8F3F88" w:rsidRDefault="00A214D5" w:rsidP="00B46D58">
      <w:pPr>
        <w:widowControl w:val="0"/>
        <w:tabs>
          <w:tab w:val="left" w:pos="1134"/>
        </w:tabs>
        <w:spacing w:after="160"/>
        <w:ind w:firstLine="567"/>
        <w:jc w:val="both"/>
        <w:rPr>
          <w:rFonts w:ascii="GHEA Grapalat" w:hAnsi="GHEA Grapalat" w:cs="Sylfaen"/>
          <w:strike/>
        </w:rPr>
      </w:pPr>
    </w:p>
    <w:p w:rsidR="00567BD7" w:rsidRPr="008F3F88" w:rsidRDefault="00567BD7">
      <w:pPr>
        <w:rPr>
          <w:rFonts w:ascii="GHEA Grapalat" w:hAnsi="GHEA Grapalat"/>
          <w:b/>
          <w:strike/>
        </w:rPr>
      </w:pPr>
      <w:r w:rsidRPr="008F3F88">
        <w:rPr>
          <w:rFonts w:ascii="GHEA Grapalat" w:hAnsi="GHEA Grapalat"/>
          <w:b/>
          <w:strike/>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8C4799" w:rsidRPr="008C4799">
        <w:rPr>
          <w:rFonts w:ascii="GHEA Grapalat" w:hAnsi="GHEA Grapalat"/>
          <w:sz w:val="24"/>
          <w:szCs w:val="24"/>
        </w:rPr>
        <w:t>7</w:t>
      </w:r>
      <w:r w:rsidRPr="009044F1">
        <w:rPr>
          <w:rFonts w:ascii="GHEA Grapalat" w:hAnsi="GHEA Grapalat"/>
          <w:sz w:val="24"/>
          <w:szCs w:val="24"/>
        </w:rPr>
        <w:t>"-ый день в "</w:t>
      </w:r>
      <w:r w:rsidR="008F3F88">
        <w:rPr>
          <w:rFonts w:ascii="GHEA Grapalat" w:hAnsi="GHEA Grapalat"/>
          <w:sz w:val="24"/>
          <w:szCs w:val="24"/>
        </w:rPr>
        <w:t>1</w:t>
      </w:r>
      <w:r w:rsidR="00A73522">
        <w:rPr>
          <w:rFonts w:ascii="GHEA Grapalat" w:hAnsi="GHEA Grapalat"/>
          <w:sz w:val="24"/>
          <w:szCs w:val="24"/>
          <w:lang w:val="hy-AM"/>
        </w:rPr>
        <w:t>7</w:t>
      </w:r>
      <w:r w:rsidR="008F3F88">
        <w:rPr>
          <w:rFonts w:ascii="GHEA Grapalat" w:hAnsi="GHEA Grapalat"/>
          <w:sz w:val="24"/>
          <w:szCs w:val="24"/>
        </w:rPr>
        <w:t>.</w:t>
      </w:r>
      <w:r w:rsidR="00A73522">
        <w:rPr>
          <w:rFonts w:ascii="GHEA Grapalat" w:hAnsi="GHEA Grapalat"/>
          <w:sz w:val="24"/>
          <w:szCs w:val="24"/>
          <w:lang w:val="hy-AM"/>
        </w:rPr>
        <w:t>45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w:t>
      </w:r>
      <w:r w:rsidRPr="009044F1">
        <w:rPr>
          <w:rFonts w:ascii="GHEA Grapalat" w:hAnsi="GHEA Grapalat"/>
          <w:sz w:val="24"/>
          <w:szCs w:val="24"/>
        </w:rPr>
        <w:lastRenderedPageBreak/>
        <w:t>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8F3F88" w:rsidRPr="008F3F88">
        <w:rPr>
          <w:rFonts w:ascii="GHEA Grapalat" w:hAnsi="GHEA Grapalat"/>
          <w:i w:val="0"/>
          <w:sz w:val="24"/>
          <w:szCs w:val="24"/>
        </w:rPr>
        <w:t>по решению Центрального банка Республики Армения на дату вскрытия заявок.</w:t>
      </w:r>
      <w:r w:rsidR="008F3F88" w:rsidRPr="008F3F88">
        <w:rPr>
          <w:rStyle w:val="af6"/>
          <w:rFonts w:ascii="GHEA Grapalat" w:hAnsi="GHEA Grapalat"/>
          <w:i w:val="0"/>
          <w:sz w:val="24"/>
          <w:szCs w:val="24"/>
          <w:vertAlign w:val="baseline"/>
        </w:rPr>
        <w:t xml:space="preserve"> </w:t>
      </w:r>
      <w:r w:rsidR="008F3F88">
        <w:rPr>
          <w:rFonts w:ascii="GHEA Grapalat" w:hAnsi="GHEA Grapalat"/>
          <w:i w:val="0"/>
          <w:sz w:val="24"/>
          <w:szCs w:val="24"/>
        </w:rPr>
        <w:t xml:space="preserve"> </w:t>
      </w:r>
      <w:r w:rsidR="00377627">
        <w:rPr>
          <w:rStyle w:val="af6"/>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w:t>
      </w:r>
      <w:r w:rsidRPr="009775E8">
        <w:rPr>
          <w:rFonts w:ascii="GHEA Grapalat" w:hAnsi="GHEA Grapalat"/>
          <w:sz w:val="24"/>
          <w:szCs w:val="24"/>
        </w:rPr>
        <w:lastRenderedPageBreak/>
        <w:t xml:space="preserve">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w:t>
      </w:r>
      <w:r w:rsidR="00D23C17">
        <w:rPr>
          <w:rFonts w:ascii="GHEA Grapalat" w:hAnsi="GHEA Grapalat"/>
          <w:sz w:val="24"/>
          <w:szCs w:val="24"/>
        </w:rPr>
        <w:lastRenderedPageBreak/>
        <w:t>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 xml:space="preserve">нем </w:t>
      </w:r>
      <w:r w:rsidR="00356E06" w:rsidRPr="00551FD6">
        <w:rPr>
          <w:rFonts w:ascii="GHEA Grapalat" w:hAnsi="GHEA Grapalat"/>
        </w:rPr>
        <w:lastRenderedPageBreak/>
        <w:t>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7"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lastRenderedPageBreak/>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w:t>
      </w:r>
      <w:r w:rsidRPr="009044F1">
        <w:rPr>
          <w:rFonts w:ascii="GHEA Grapalat" w:hAnsi="GHEA Grapalat"/>
        </w:rPr>
        <w:lastRenderedPageBreak/>
        <w:t xml:space="preserve">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8C7E9A" w:rsidRPr="008C7E9A">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Pr="009044F1">
        <w:rPr>
          <w:rFonts w:ascii="GHEA Grapalat" w:hAnsi="GHEA Grapalat"/>
          <w:i w:val="0"/>
          <w:sz w:val="24"/>
          <w:szCs w:val="24"/>
        </w:rPr>
        <w:lastRenderedPageBreak/>
        <w:t xml:space="preserve">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D5D59">
        <w:rPr>
          <w:rFonts w:ascii="GHEA Grapalat" w:hAnsi="GHEA Grapalat"/>
          <w:strike/>
        </w:rPr>
        <w:t xml:space="preserve">Если обеспечение представляется в виде банковской гарантии, то срок, предусмотренный настоящим пунктом, устанавливается в </w:t>
      </w:r>
      <w:r w:rsidR="009B3381" w:rsidRPr="00FD5D59">
        <w:rPr>
          <w:rFonts w:ascii="GHEA Grapalat" w:hAnsi="GHEA Grapalat"/>
          <w:strike/>
          <w:lang w:val="hy-AM"/>
        </w:rPr>
        <w:t xml:space="preserve">« </w:t>
      </w:r>
      <w:r w:rsidR="00A2200E" w:rsidRPr="00FD5D59">
        <w:rPr>
          <w:rFonts w:ascii="GHEA Grapalat" w:hAnsi="GHEA Grapalat"/>
          <w:strike/>
          <w:lang w:val="hy-AM"/>
        </w:rPr>
        <w:t>10</w:t>
      </w:r>
      <w:r w:rsidR="009B3381" w:rsidRPr="00FD5D59">
        <w:rPr>
          <w:rFonts w:ascii="GHEA Grapalat" w:hAnsi="GHEA Grapalat"/>
          <w:strike/>
          <w:lang w:val="hy-AM"/>
        </w:rPr>
        <w:t>»</w:t>
      </w:r>
      <w:r w:rsidR="004C0E39" w:rsidRPr="00FD5D59">
        <w:rPr>
          <w:rFonts w:ascii="GHEA Grapalat" w:hAnsi="GHEA Grapalat"/>
          <w:strike/>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9"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af2"/>
        <w:jc w:val="both"/>
        <w:rPr>
          <w:ins w:id="20" w:author="Vardan" w:date="2022-05-29T22:18:00Z"/>
          <w:rFonts w:ascii="GHEA Grapalat" w:hAnsi="GHEA Grapalat"/>
          <w:i/>
          <w:sz w:val="24"/>
          <w:szCs w:val="24"/>
        </w:rPr>
      </w:pP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Pr="008C7E9A" w:rsidRDefault="00CF7623" w:rsidP="00B46D58">
      <w:pPr>
        <w:widowControl w:val="0"/>
        <w:tabs>
          <w:tab w:val="left" w:pos="1276"/>
        </w:tabs>
        <w:spacing w:after="160"/>
        <w:ind w:firstLine="567"/>
        <w:jc w:val="both"/>
        <w:rPr>
          <w:ins w:id="21" w:author="Vardan" w:date="2022-10-29T22:39:00Z"/>
          <w:rFonts w:ascii="GHEA Grapalat" w:hAnsi="GHEA Grapalat"/>
          <w:strike/>
        </w:rPr>
      </w:pPr>
      <w:r w:rsidRPr="008C7E9A">
        <w:rPr>
          <w:rFonts w:ascii="GHEA Grapalat" w:hAnsi="GHEA Grapalat" w:cs="Sylfaen"/>
          <w:strike/>
        </w:rPr>
        <w:t>Обеспечение квалификации в виде</w:t>
      </w:r>
      <w:r w:rsidR="00223984" w:rsidRPr="008C7E9A">
        <w:rPr>
          <w:rFonts w:ascii="GHEA Grapalat" w:hAnsi="GHEA Grapalat" w:cs="Sylfaen"/>
          <w:strike/>
        </w:rPr>
        <w:t xml:space="preserve"> банковской</w:t>
      </w:r>
      <w:r w:rsidRPr="008C7E9A">
        <w:rPr>
          <w:rFonts w:ascii="GHEA Grapalat" w:hAnsi="GHEA Grapalat" w:cs="Sylfaen"/>
          <w:strike/>
        </w:rPr>
        <w:t xml:space="preserve"> гарантии отобранный участник представляет согласно приложению 4 или приложению 4.1</w:t>
      </w:r>
      <w:r w:rsidR="00226D65" w:rsidRPr="008C7E9A">
        <w:rPr>
          <w:rFonts w:ascii="GHEA Grapalat" w:hAnsi="GHEA Grapalat" w:cs="Sylfaen"/>
          <w:strike/>
        </w:rPr>
        <w:t>.</w:t>
      </w:r>
      <w:r w:rsidR="008C0485" w:rsidRPr="008C7E9A">
        <w:rPr>
          <w:rStyle w:val="af6"/>
          <w:rFonts w:ascii="GHEA Grapalat" w:hAnsi="GHEA Grapalat"/>
          <w:strike/>
        </w:rPr>
        <w:footnoteReference w:customMarkFollows="1" w:id="11"/>
        <w:t>12</w:t>
      </w:r>
      <w:r w:rsidR="00A6609C" w:rsidRPr="008C7E9A">
        <w:rPr>
          <w:rFonts w:ascii="GHEA Grapalat" w:hAnsi="GHEA Grapalat"/>
          <w:strike/>
        </w:rPr>
        <w:t xml:space="preserve"> </w:t>
      </w:r>
    </w:p>
    <w:p w:rsidR="00226B83" w:rsidRPr="00CF6994" w:rsidRDefault="006C7A9C" w:rsidP="00226B83">
      <w:pPr>
        <w:widowControl w:val="0"/>
        <w:tabs>
          <w:tab w:val="left" w:pos="1276"/>
        </w:tabs>
        <w:spacing w:after="160"/>
        <w:ind w:firstLine="567"/>
        <w:jc w:val="both"/>
        <w:rPr>
          <w:ins w:id="2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FD5D59" w:rsidRDefault="00030D40" w:rsidP="00B46D58">
      <w:pPr>
        <w:widowControl w:val="0"/>
        <w:tabs>
          <w:tab w:val="left" w:pos="1276"/>
        </w:tabs>
        <w:spacing w:after="160"/>
        <w:ind w:firstLine="567"/>
        <w:jc w:val="both"/>
        <w:rPr>
          <w:rFonts w:ascii="GHEA Grapalat" w:hAnsi="GHEA Grapalat"/>
          <w:i/>
          <w:lang w:val="hy-AM"/>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w:t>
      </w:r>
      <w:r w:rsidR="001507C1" w:rsidRPr="002C42AD">
        <w:rPr>
          <w:rFonts w:ascii="GHEA Grapalat" w:hAnsi="GHEA Grapalat"/>
        </w:rPr>
        <w:lastRenderedPageBreak/>
        <w:t>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FD5D59" w:rsidRPr="00C67FAB">
        <w:rPr>
          <w:rFonts w:ascii="GHEA Grapalat" w:hAnsi="GHEA Grapalat"/>
          <w:i/>
        </w:rPr>
        <w:t xml:space="preserve">в одностороннем порядке утвержденного заявления-в виде неустойки </w:t>
      </w:r>
      <w:r w:rsidR="00FD5D59" w:rsidRPr="00B66201">
        <w:rPr>
          <w:rFonts w:ascii="GHEA Grapalat" w:hAnsi="GHEA Grapalat"/>
          <w:i/>
        </w:rPr>
        <w:t>(приложение 5.1) или</w:t>
      </w:r>
      <w:r w:rsidR="00FD5D59" w:rsidRPr="00C67FAB">
        <w:rPr>
          <w:rFonts w:ascii="GHEA Grapalat" w:hAnsi="GHEA Grapalat"/>
          <w:i/>
        </w:rPr>
        <w:t xml:space="preserve"> наличных денег</w:t>
      </w:r>
      <w:r w:rsidR="00FD5D59" w:rsidRPr="007F41D5">
        <w:rPr>
          <w:rFonts w:ascii="GHEA Grapalat" w:hAnsi="GHEA Grapalat"/>
          <w:i/>
        </w:rPr>
        <w:t>”.</w:t>
      </w:r>
      <w:r w:rsidR="00FD5D59">
        <w:rPr>
          <w:rFonts w:ascii="GHEA Grapalat" w:hAnsi="GHEA Grapalat"/>
          <w:i/>
          <w:lang w:val="hy-AM"/>
        </w:rPr>
        <w:t xml:space="preserve"> </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FD5D59">
        <w:rPr>
          <w:rFonts w:ascii="GHEA Grapalat" w:hAnsi="GHEA Grapalat"/>
          <w:lang w:val="hy-AM"/>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договора  и квалификации банку, а в </w:t>
      </w:r>
      <w:r w:rsidR="00525AFA" w:rsidRPr="00EA64AF">
        <w:rPr>
          <w:rFonts w:ascii="GHEA Grapalat" w:hAnsi="GHEA Grapalat"/>
        </w:rPr>
        <w:lastRenderedPageBreak/>
        <w:t>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w:t>
      </w:r>
      <w:r w:rsidRPr="00570BBD">
        <w:rPr>
          <w:rFonts w:ascii="GHEA Grapalat" w:hAnsi="GHEA Grapalat"/>
        </w:rPr>
        <w:lastRenderedPageBreak/>
        <w:t>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lastRenderedPageBreak/>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3"/>
        <w:t>15</w:t>
      </w:r>
    </w:p>
    <w:p w:rsidR="006505D2" w:rsidRDefault="002C4DBF" w:rsidP="00B46D58">
      <w:pPr>
        <w:widowControl w:val="0"/>
        <w:tabs>
          <w:tab w:val="left" w:pos="1134"/>
        </w:tabs>
        <w:spacing w:after="160"/>
        <w:ind w:firstLine="567"/>
        <w:jc w:val="both"/>
        <w:rPr>
          <w:rFonts w:ascii="GHEA Grapalat" w:hAnsi="GHEA Grapalat"/>
          <w:strike/>
        </w:rPr>
      </w:pPr>
      <w:r w:rsidRPr="00385964">
        <w:rPr>
          <w:rFonts w:ascii="GHEA Grapalat" w:hAnsi="GHEA Grapalat"/>
          <w:strike/>
        </w:rPr>
        <w:t>2.</w:t>
      </w:r>
      <w:r w:rsidR="00FE2CFD" w:rsidRPr="00385964">
        <w:rPr>
          <w:rFonts w:ascii="GHEA Grapalat" w:hAnsi="GHEA Grapalat"/>
          <w:strike/>
        </w:rPr>
        <w:t>4</w:t>
      </w:r>
      <w:r w:rsidR="005114D0" w:rsidRPr="00385964">
        <w:rPr>
          <w:rFonts w:ascii="GHEA Grapalat" w:hAnsi="GHEA Grapalat"/>
          <w:strike/>
        </w:rPr>
        <w:t>.</w:t>
      </w:r>
      <w:r w:rsidR="009873F3" w:rsidRPr="00385964">
        <w:rPr>
          <w:rFonts w:ascii="GHEA Grapalat" w:hAnsi="GHEA Grapalat"/>
          <w:strike/>
        </w:rPr>
        <w:tab/>
      </w:r>
      <w:r w:rsidRPr="00385964">
        <w:rPr>
          <w:rFonts w:ascii="GHEA Grapalat" w:hAnsi="GHEA Grapalat"/>
          <w:strike/>
        </w:rPr>
        <w:t>обеспечение заявки, которое представляется в форме наличных денег или банковской гарантии</w:t>
      </w:r>
      <w:r w:rsidR="00FC016A" w:rsidRPr="00385964">
        <w:rPr>
          <w:rFonts w:ascii="GHEA Grapalat" w:hAnsi="GHEA Grapalat"/>
          <w:strike/>
        </w:rPr>
        <w:t xml:space="preserve"> (Приложению №3)</w:t>
      </w:r>
      <w:r w:rsidRPr="00385964">
        <w:rPr>
          <w:rFonts w:ascii="GHEA Grapalat" w:hAnsi="GHEA Grapalat"/>
          <w:strike/>
        </w:rPr>
        <w:t xml:space="preserve">; При этом заявкой представляется разборчивый вариант, </w:t>
      </w:r>
      <w:r w:rsidR="00D41F7D" w:rsidRPr="00385964">
        <w:rPr>
          <w:rFonts w:ascii="GHEA Grapalat" w:hAnsi="GHEA Grapalat"/>
          <w:strike/>
        </w:rPr>
        <w:t>воспроизведенный</w:t>
      </w:r>
      <w:r w:rsidRPr="00385964">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385964" w:rsidDel="00671CF1">
        <w:rPr>
          <w:rFonts w:ascii="GHEA Grapalat" w:hAnsi="GHEA Grapalat"/>
          <w:strike/>
        </w:rPr>
        <w:t xml:space="preserve"> </w:t>
      </w:r>
      <w:r w:rsidR="00596FF8" w:rsidRPr="00385964">
        <w:rPr>
          <w:rStyle w:val="af6"/>
          <w:rFonts w:ascii="GHEA Grapalat" w:hAnsi="GHEA Grapalat"/>
          <w:strike/>
        </w:rPr>
        <w:footnoteReference w:customMarkFollows="1" w:id="14"/>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w:t>
      </w:r>
      <w:r w:rsidR="006564A3" w:rsidRPr="004B4D36">
        <w:rPr>
          <w:rFonts w:ascii="GHEA Grapalat" w:hAnsi="GHEA Grapalat"/>
        </w:rPr>
        <w:lastRenderedPageBreak/>
        <w:t xml:space="preserve">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D5D59"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FD5D59" w:rsidP="00B46D58">
      <w:pPr>
        <w:widowControl w:val="0"/>
        <w:tabs>
          <w:tab w:val="left" w:pos="1134"/>
        </w:tabs>
        <w:spacing w:after="160"/>
        <w:ind w:firstLine="567"/>
        <w:jc w:val="both"/>
        <w:rPr>
          <w:rFonts w:ascii="GHEA Grapalat" w:hAnsi="GHEA Grapalat"/>
        </w:rPr>
      </w:pPr>
      <w:r w:rsidRPr="00FD5D59">
        <w:rPr>
          <w:rFonts w:ascii="GHEA Grapalat" w:hAnsi="GHEA Grapalat"/>
        </w:rPr>
        <w:t>2.8 К ценовому предложению приложить технические характеристики Приложения № 1 к проекту приглашения к заключению договора, а также максимальные удельные цены для каждого вида услуг, указанные в Таблице № 1, прилагаемой к графику закупок, при этом ценовое предложение участника представляет собой сумму удельных цен на указанные услуги.</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Default="00B2572B" w:rsidP="005D5B60">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C40D3">
        <w:rPr>
          <w:rFonts w:ascii="GHEA Grapalat" w:hAnsi="GHEA Grapalat"/>
          <w:lang w:val="hy-AM"/>
        </w:rPr>
        <w:t>ԱՄԱՀ-ԳՀԾՁԲ-26/</w:t>
      </w:r>
      <w:r w:rsidR="00751BE9" w:rsidRPr="00751BE9">
        <w:rPr>
          <w:rFonts w:ascii="GHEA Grapalat" w:hAnsi="GHEA Grapalat"/>
          <w:i/>
        </w:rPr>
        <w:t>3</w:t>
      </w:r>
      <w:r w:rsidR="000A6ACB" w:rsidRPr="000A6ACB">
        <w:rPr>
          <w:rFonts w:ascii="GHEA Grapalat" w:hAnsi="GHEA Grapalat"/>
          <w:i/>
        </w:rPr>
        <w:t>4</w:t>
      </w:r>
      <w:r w:rsidR="004C40D3" w:rsidRPr="00F566BF">
        <w:rPr>
          <w:rFonts w:ascii="GHEA Grapalat" w:hAnsi="GHEA Grapalat"/>
          <w:u w:val="single"/>
          <w:lang w:val="af-ZA"/>
        </w:rPr>
        <w:t xml:space="preserve">      </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w:t>
      </w:r>
      <w:r w:rsidR="00950E42" w:rsidRPr="00950E42">
        <w:rPr>
          <w:rFonts w:ascii="GHEA Grapalat" w:hAnsi="GHEA Grapalat"/>
        </w:rPr>
        <w:t>Муниципалитет Арташат</w:t>
      </w:r>
      <w:r w:rsidR="00950E42">
        <w:rPr>
          <w:rFonts w:ascii="GHEA Grapalat" w:hAnsi="GHEA Grapalat"/>
          <w:lang w:val="hy-AM"/>
        </w:rPr>
        <w:t xml:space="preserve"> </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A6ACB">
        <w:rPr>
          <w:rFonts w:ascii="GHEA Grapalat" w:hAnsi="GHEA Grapalat"/>
          <w:lang w:val="hy-AM"/>
        </w:rPr>
        <w:t>ԱՄԱՀ-ԳՀԾՁԲ-26/</w:t>
      </w:r>
      <w:r w:rsidR="000A6ACB" w:rsidRPr="00751BE9">
        <w:rPr>
          <w:rFonts w:ascii="GHEA Grapalat" w:hAnsi="GHEA Grapalat"/>
          <w:i/>
        </w:rPr>
        <w:t>3</w:t>
      </w:r>
      <w:r w:rsidR="000A6ACB" w:rsidRPr="000A6ACB">
        <w:rPr>
          <w:rFonts w:ascii="GHEA Grapalat" w:hAnsi="GHEA Grapalat"/>
          <w:i/>
        </w:rPr>
        <w:t>4</w:t>
      </w:r>
      <w:r w:rsidR="000A6ACB" w:rsidRPr="00F566BF">
        <w:rPr>
          <w:rFonts w:ascii="GHEA Grapalat" w:hAnsi="GHEA Grapalat"/>
          <w:u w:val="single"/>
          <w:lang w:val="af-ZA"/>
        </w:rPr>
        <w:t xml:space="preserve">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06149E" w:rsidP="00B46D58">
      <w:pPr>
        <w:spacing w:after="160"/>
        <w:jc w:val="both"/>
        <w:rPr>
          <w:rFonts w:ascii="GHEA Grapalat" w:hAnsi="GHEA Grapalat"/>
        </w:rPr>
      </w:pPr>
      <w:r w:rsidRPr="0006149E">
        <w:rPr>
          <w:rFonts w:ascii="GHEA Grapalat" w:hAnsi="GHEA Grapalat"/>
          <w:i/>
        </w:rPr>
        <w:t>процедуре запроса</w:t>
      </w:r>
      <w:r>
        <w:rPr>
          <w:rFonts w:ascii="GHEA Grapalat" w:hAnsi="GHEA Grapalat"/>
          <w:i/>
          <w:lang w:val="hy-AM"/>
        </w:rPr>
        <w:t xml:space="preserve"> </w:t>
      </w:r>
      <w:r>
        <w:rPr>
          <w:rFonts w:ascii="GHEA Grapalat" w:hAnsi="GHEA Grapalat"/>
          <w:i/>
        </w:rPr>
        <w:t xml:space="preserve">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lastRenderedPageBreak/>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5D5B60">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C40D3">
        <w:rPr>
          <w:rFonts w:ascii="GHEA Grapalat" w:hAnsi="GHEA Grapalat"/>
          <w:lang w:val="hy-AM"/>
        </w:rPr>
        <w:t>ԱՄԱՀ-</w:t>
      </w:r>
      <w:r w:rsidR="000A6ACB" w:rsidRPr="000A6ACB">
        <w:rPr>
          <w:rFonts w:ascii="GHEA Grapalat" w:hAnsi="GHEA Grapalat"/>
          <w:lang w:val="hy-AM"/>
        </w:rPr>
        <w:t xml:space="preserve"> </w:t>
      </w:r>
      <w:r w:rsidR="000A6ACB">
        <w:rPr>
          <w:rFonts w:ascii="GHEA Grapalat" w:hAnsi="GHEA Grapalat"/>
          <w:lang w:val="hy-AM"/>
        </w:rPr>
        <w:t>ԱՄԱՀ-ԳՀԾՁԲ-26/</w:t>
      </w:r>
      <w:r w:rsidR="000A6ACB" w:rsidRPr="00751BE9">
        <w:rPr>
          <w:rFonts w:ascii="GHEA Grapalat" w:hAnsi="GHEA Grapalat"/>
          <w:i/>
        </w:rPr>
        <w:t>3</w:t>
      </w:r>
      <w:r w:rsidR="000A6ACB" w:rsidRPr="000A6ACB">
        <w:rPr>
          <w:rFonts w:ascii="GHEA Grapalat" w:hAnsi="GHEA Grapalat"/>
          <w:i/>
        </w:rPr>
        <w:t>4</w:t>
      </w:r>
      <w:r w:rsidR="000A6ACB" w:rsidRPr="00F566BF">
        <w:rPr>
          <w:rFonts w:ascii="GHEA Grapalat" w:hAnsi="GHEA Grapalat"/>
          <w:u w:val="single"/>
          <w:lang w:val="af-ZA"/>
        </w:rPr>
        <w:t xml:space="preserve">      </w:t>
      </w:r>
      <w:r w:rsidR="004C40D3" w:rsidRPr="00F566BF">
        <w:rPr>
          <w:rFonts w:ascii="GHEA Grapalat" w:hAnsi="GHEA Grapalat"/>
          <w:u w:val="single"/>
          <w:lang w:val="af-ZA"/>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2C10A0" w:rsidRDefault="00F738FA" w:rsidP="004C40D3">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4C40D3">
        <w:rPr>
          <w:rFonts w:ascii="GHEA Grapalat" w:hAnsi="GHEA Grapalat"/>
          <w:lang w:val="hy-AM"/>
        </w:rPr>
        <w:t>ԱՄԱՀ-ԳՀԾՁԲ-26/</w:t>
      </w:r>
      <w:r w:rsidR="00751BE9" w:rsidRPr="00751BE9">
        <w:rPr>
          <w:rFonts w:ascii="GHEA Grapalat" w:hAnsi="GHEA Grapalat"/>
          <w:i/>
        </w:rPr>
        <w:t>3</w:t>
      </w:r>
      <w:r w:rsidR="000A6ACB" w:rsidRPr="000A6ACB">
        <w:rPr>
          <w:rFonts w:ascii="GHEA Grapalat" w:hAnsi="GHEA Grapalat"/>
          <w:i/>
        </w:rPr>
        <w:t>4</w:t>
      </w:r>
      <w:r w:rsidR="004C40D3" w:rsidRPr="00F566BF">
        <w:rPr>
          <w:rFonts w:ascii="GHEA Grapalat" w:hAnsi="GHEA Grapalat"/>
          <w:u w:val="single"/>
          <w:lang w:val="af-ZA"/>
        </w:rPr>
        <w:t xml:space="preserve">      </w:t>
      </w:r>
      <w:r w:rsidR="006B3E56"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006B3E56" w:rsidRPr="002C10A0">
        <w:rPr>
          <w:rFonts w:ascii="GHEA Grapalat" w:hAnsi="GHEA Grapalat"/>
        </w:rPr>
        <w:t xml:space="preserve">злоупотребления доминирующим положением и </w:t>
      </w:r>
      <w:proofErr w:type="spellStart"/>
      <w:r w:rsidR="006B3E56" w:rsidRPr="002C10A0">
        <w:rPr>
          <w:rFonts w:ascii="GHEA Grapalat" w:hAnsi="GHEA Grapalat"/>
        </w:rPr>
        <w:t>антиконкурентного</w:t>
      </w:r>
      <w:proofErr w:type="spellEnd"/>
      <w:r w:rsidR="006B3E56"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5"/>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C40D3">
        <w:rPr>
          <w:rFonts w:ascii="GHEA Grapalat" w:hAnsi="GHEA Grapalat"/>
          <w:i w:val="0"/>
          <w:lang w:val="hy-AM"/>
        </w:rPr>
        <w:t>ԱՄԱՀ-ԳՀԾՁԲ-26/</w:t>
      </w:r>
      <w:r w:rsidR="000A6ACB" w:rsidRPr="00A73522">
        <w:rPr>
          <w:rFonts w:ascii="GHEA Grapalat" w:hAnsi="GHEA Grapalat"/>
          <w:i w:val="0"/>
        </w:rPr>
        <w:t>34</w:t>
      </w:r>
      <w:r w:rsidR="004C40D3" w:rsidRPr="00F566BF">
        <w:rPr>
          <w:rFonts w:ascii="GHEA Grapalat" w:hAnsi="GHEA Grapalat"/>
          <w:i w:val="0"/>
          <w:u w:val="single"/>
          <w:lang w:val="af-ZA"/>
        </w:rPr>
        <w:t xml:space="preserve">      </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A95471"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95471"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95471"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95471"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95471"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95471"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9547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A9547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A9547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95471"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A9547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95471"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A9547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A9547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95471"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A95471"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A95471"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A95471"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A9547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A95471"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A9547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A95471"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6"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w:t>
      </w:r>
      <w:r w:rsidRPr="000306ED">
        <w:rPr>
          <w:rFonts w:ascii="GHEA Grapalat" w:hAnsi="GHEA Grapalat"/>
        </w:rPr>
        <w:lastRenderedPageBreak/>
        <w:t>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lastRenderedPageBreak/>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w:t>
      </w:r>
      <w:r w:rsidRPr="000306ED">
        <w:rPr>
          <w:rFonts w:ascii="GHEA Grapalat" w:hAnsi="GHEA Grapalat"/>
        </w:rPr>
        <w:lastRenderedPageBreak/>
        <w:t xml:space="preserve">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w:t>
      </w:r>
      <w:r w:rsidRPr="000306ED">
        <w:rPr>
          <w:rFonts w:ascii="GHEA Grapalat" w:hAnsi="GHEA Grapalat"/>
        </w:rPr>
        <w:lastRenderedPageBreak/>
        <w:t>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C40D3">
        <w:rPr>
          <w:rFonts w:ascii="GHEA Grapalat" w:hAnsi="GHEA Grapalat"/>
          <w:lang w:val="hy-AM"/>
        </w:rPr>
        <w:t>ԱՄԱՀ-ԳՀԾՁԲ-26/</w:t>
      </w:r>
      <w:r w:rsidR="00751BE9" w:rsidRPr="00751BE9">
        <w:rPr>
          <w:rFonts w:ascii="GHEA Grapalat" w:hAnsi="GHEA Grapalat"/>
          <w:i/>
        </w:rPr>
        <w:t>3</w:t>
      </w:r>
      <w:r w:rsidR="000A6ACB" w:rsidRPr="000A6ACB">
        <w:rPr>
          <w:rFonts w:ascii="GHEA Grapalat" w:hAnsi="GHEA Grapalat"/>
          <w:i/>
        </w:rPr>
        <w:t>4</w:t>
      </w:r>
      <w:r w:rsidR="004C40D3" w:rsidRPr="00F566BF">
        <w:rPr>
          <w:rFonts w:ascii="GHEA Grapalat" w:hAnsi="GHEA Grapalat"/>
          <w:u w:val="single"/>
          <w:lang w:val="af-ZA"/>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Pr="005744FC">
        <w:rPr>
          <w:rFonts w:ascii="GHEA Grapalat" w:hAnsi="GHEA Grapalat"/>
          <w:spacing w:val="-6"/>
        </w:rPr>
        <w:t xml:space="preserve">под кодом </w:t>
      </w:r>
      <w:r w:rsidR="005D5B60">
        <w:rPr>
          <w:rFonts w:ascii="GHEA Grapalat" w:hAnsi="GHEA Grapalat"/>
          <w:lang w:val="hy-AM"/>
        </w:rPr>
        <w:t>ԱՄԱՀ-ԳՀԾՁԲ-26</w:t>
      </w:r>
      <w:r w:rsidR="00411AAF">
        <w:rPr>
          <w:rFonts w:ascii="GHEA Grapalat" w:hAnsi="GHEA Grapalat"/>
          <w:lang w:val="hy-AM"/>
        </w:rPr>
        <w:t>/</w:t>
      </w:r>
      <w:r w:rsidR="00751BE9" w:rsidRPr="00751BE9">
        <w:rPr>
          <w:rFonts w:ascii="GHEA Grapalat" w:hAnsi="GHEA Grapalat"/>
        </w:rPr>
        <w:t>3</w:t>
      </w:r>
      <w:r w:rsidR="000A6ACB" w:rsidRPr="000A6ACB">
        <w:rPr>
          <w:rFonts w:ascii="GHEA Grapalat" w:hAnsi="GHEA Grapalat"/>
        </w:rPr>
        <w:t>4</w:t>
      </w:r>
      <w:r w:rsidR="005D5B60" w:rsidRPr="00F566BF">
        <w:rPr>
          <w:rFonts w:ascii="GHEA Grapalat" w:hAnsi="GHEA Grapalat"/>
          <w:u w:val="single"/>
          <w:lang w:val="af-ZA"/>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5D5B60" w:rsidRDefault="00B2572B" w:rsidP="00B46D58">
      <w:pPr>
        <w:widowControl w:val="0"/>
        <w:spacing w:after="160"/>
        <w:ind w:firstLine="567"/>
        <w:jc w:val="right"/>
        <w:rPr>
          <w:rFonts w:ascii="GHEA Grapalat" w:hAnsi="GHEA Grapalat" w:cs="Arial"/>
          <w:b/>
          <w:strike/>
        </w:rPr>
      </w:pPr>
      <w:r w:rsidRPr="005D5B60">
        <w:rPr>
          <w:rFonts w:ascii="GHEA Grapalat" w:hAnsi="GHEA Grapalat"/>
          <w:b/>
          <w:strike/>
        </w:rPr>
        <w:lastRenderedPageBreak/>
        <w:t xml:space="preserve">Приложение № </w:t>
      </w:r>
      <w:r w:rsidR="001F7821" w:rsidRPr="005D5B60">
        <w:rPr>
          <w:rFonts w:ascii="GHEA Grapalat" w:hAnsi="GHEA Grapalat"/>
          <w:b/>
          <w:strike/>
        </w:rPr>
        <w:t>3</w:t>
      </w:r>
    </w:p>
    <w:p w:rsidR="00B2572B" w:rsidRPr="005D5B60" w:rsidRDefault="00B2572B" w:rsidP="00B46D58">
      <w:pPr>
        <w:pStyle w:val="31"/>
        <w:widowControl w:val="0"/>
        <w:spacing w:after="160" w:line="240" w:lineRule="auto"/>
        <w:jc w:val="right"/>
        <w:rPr>
          <w:rFonts w:ascii="GHEA Grapalat" w:hAnsi="GHEA Grapalat" w:cs="Arial"/>
          <w:b/>
          <w:strike/>
          <w:sz w:val="24"/>
          <w:szCs w:val="24"/>
        </w:rPr>
      </w:pPr>
      <w:r w:rsidRPr="005D5B60">
        <w:rPr>
          <w:rFonts w:ascii="GHEA Grapalat" w:hAnsi="GHEA Grapalat"/>
          <w:b/>
          <w:strike/>
          <w:sz w:val="24"/>
          <w:szCs w:val="24"/>
        </w:rPr>
        <w:t>к Приглашению на открытый конкурс</w:t>
      </w:r>
      <w:r w:rsidR="00EC165E" w:rsidRPr="005D5B60">
        <w:rPr>
          <w:rFonts w:ascii="GHEA Grapalat" w:hAnsi="GHEA Grapalat" w:cs="Arial"/>
          <w:b/>
          <w:strike/>
          <w:sz w:val="24"/>
          <w:szCs w:val="24"/>
        </w:rPr>
        <w:br/>
      </w:r>
      <w:r w:rsidRPr="005D5B60">
        <w:rPr>
          <w:rFonts w:ascii="GHEA Grapalat" w:hAnsi="GHEA Grapalat"/>
          <w:b/>
          <w:strike/>
          <w:sz w:val="24"/>
          <w:szCs w:val="24"/>
        </w:rPr>
        <w:t xml:space="preserve">под кодом </w:t>
      </w:r>
      <w:r w:rsidR="006132ED" w:rsidRPr="005D5B60">
        <w:rPr>
          <w:rFonts w:ascii="GHEA Grapalat" w:hAnsi="GHEA Grapalat"/>
          <w:b/>
          <w:strike/>
          <w:sz w:val="24"/>
          <w:szCs w:val="24"/>
        </w:rPr>
        <w:t>"</w:t>
      </w:r>
      <w:r w:rsidRPr="005D5B60">
        <w:rPr>
          <w:rFonts w:ascii="GHEA Grapalat" w:hAnsi="GHEA Grapalat"/>
          <w:b/>
          <w:strike/>
          <w:sz w:val="24"/>
          <w:szCs w:val="24"/>
        </w:rPr>
        <w:t>---</w:t>
      </w:r>
      <w:proofErr w:type="spellStart"/>
      <w:r w:rsidRPr="005D5B60">
        <w:rPr>
          <w:rFonts w:ascii="GHEA Grapalat" w:hAnsi="GHEA Grapalat"/>
          <w:b/>
          <w:strike/>
          <w:sz w:val="24"/>
          <w:szCs w:val="24"/>
        </w:rPr>
        <w:t>BM</w:t>
      </w:r>
      <w:r w:rsidR="003E6EFE" w:rsidRPr="005D5B60">
        <w:rPr>
          <w:rFonts w:ascii="GHEA Grapalat" w:hAnsi="GHEA Grapalat"/>
          <w:b/>
          <w:strike/>
          <w:sz w:val="24"/>
          <w:szCs w:val="24"/>
        </w:rPr>
        <w:t>TsDzB</w:t>
      </w:r>
      <w:proofErr w:type="spellEnd"/>
      <w:r w:rsidRPr="005D5B60">
        <w:rPr>
          <w:rFonts w:ascii="GHEA Grapalat" w:hAnsi="GHEA Grapalat"/>
          <w:b/>
          <w:strike/>
          <w:sz w:val="24"/>
          <w:szCs w:val="24"/>
        </w:rPr>
        <w:t>---/---</w:t>
      </w:r>
      <w:r w:rsidR="006132ED" w:rsidRPr="005D5B60">
        <w:rPr>
          <w:rFonts w:ascii="GHEA Grapalat" w:hAnsi="GHEA Grapalat"/>
          <w:b/>
          <w:strike/>
          <w:sz w:val="24"/>
          <w:szCs w:val="24"/>
        </w:rPr>
        <w:t>"</w:t>
      </w:r>
      <w:r w:rsidR="009924E6" w:rsidRPr="005D5B60">
        <w:rPr>
          <w:rStyle w:val="af6"/>
          <w:rFonts w:ascii="GHEA Grapalat" w:hAnsi="GHEA Grapalat"/>
          <w:b/>
          <w:strike/>
          <w:sz w:val="28"/>
          <w:szCs w:val="28"/>
        </w:rPr>
        <w:footnoteReference w:customMarkFollows="1" w:id="17"/>
        <w:t>*</w:t>
      </w:r>
    </w:p>
    <w:p w:rsidR="00742F7B" w:rsidRPr="005D5B60" w:rsidRDefault="00742F7B" w:rsidP="00742F7B">
      <w:pPr>
        <w:pStyle w:val="31"/>
        <w:widowControl w:val="0"/>
        <w:spacing w:after="160" w:line="240" w:lineRule="auto"/>
        <w:jc w:val="center"/>
        <w:rPr>
          <w:rFonts w:ascii="GHEA Grapalat" w:hAnsi="GHEA Grapalat"/>
          <w:strike/>
          <w:sz w:val="24"/>
          <w:szCs w:val="24"/>
        </w:rPr>
      </w:pPr>
      <w:r w:rsidRPr="005D5B60">
        <w:rPr>
          <w:rFonts w:ascii="GHEA Grapalat" w:hAnsi="GHEA Grapalat"/>
          <w:strike/>
          <w:sz w:val="24"/>
          <w:szCs w:val="24"/>
        </w:rPr>
        <w:t xml:space="preserve"> </w:t>
      </w:r>
    </w:p>
    <w:p w:rsidR="00B2572B" w:rsidRPr="005D5B60" w:rsidRDefault="00742F7B" w:rsidP="00742F7B">
      <w:pPr>
        <w:pStyle w:val="31"/>
        <w:widowControl w:val="0"/>
        <w:spacing w:after="160" w:line="240" w:lineRule="auto"/>
        <w:jc w:val="center"/>
        <w:rPr>
          <w:rFonts w:ascii="GHEA Grapalat" w:hAnsi="GHEA Grapalat"/>
          <w:strike/>
          <w:sz w:val="24"/>
          <w:szCs w:val="24"/>
          <w:lang w:val="hy-AM"/>
        </w:rPr>
      </w:pPr>
      <w:r w:rsidRPr="005D5B60">
        <w:rPr>
          <w:rFonts w:ascii="GHEA Grapalat" w:hAnsi="GHEA Grapalat"/>
          <w:strike/>
          <w:sz w:val="24"/>
          <w:szCs w:val="24"/>
        </w:rPr>
        <w:t>ГАРАНТИЯ</w:t>
      </w:r>
      <w:r w:rsidR="00AA2488" w:rsidRPr="005D5B60">
        <w:rPr>
          <w:rFonts w:ascii="GHEA Grapalat" w:hAnsi="GHEA Grapalat"/>
          <w:strike/>
          <w:sz w:val="24"/>
          <w:szCs w:val="24"/>
        </w:rPr>
        <w:t xml:space="preserve"> </w:t>
      </w:r>
      <w:r w:rsidR="00AA2488" w:rsidRPr="005D5B60">
        <w:rPr>
          <w:rFonts w:ascii="GHEA Grapalat" w:hAnsi="GHEA Grapalat"/>
          <w:strike/>
          <w:sz w:val="24"/>
          <w:szCs w:val="24"/>
          <w:lang w:val="en-US"/>
        </w:rPr>
        <w:t>N</w:t>
      </w:r>
      <w:r w:rsidR="00AA2488" w:rsidRPr="005D5B60">
        <w:rPr>
          <w:rFonts w:ascii="GHEA Grapalat" w:hAnsi="GHEA Grapalat"/>
          <w:strike/>
          <w:sz w:val="24"/>
          <w:szCs w:val="24"/>
          <w:lang w:val="hy-AM"/>
        </w:rPr>
        <w:t>________</w:t>
      </w:r>
    </w:p>
    <w:p w:rsidR="000E5A91" w:rsidRPr="005D5B60" w:rsidRDefault="000E5A91" w:rsidP="000E5A91">
      <w:pPr>
        <w:widowControl w:val="0"/>
        <w:spacing w:after="160"/>
        <w:ind w:left="567" w:right="565"/>
        <w:jc w:val="center"/>
        <w:rPr>
          <w:rFonts w:ascii="GHEA Grapalat" w:hAnsi="GHEA Grapalat"/>
          <w:b/>
          <w:strike/>
        </w:rPr>
      </w:pPr>
    </w:p>
    <w:p w:rsidR="00BF7253" w:rsidRPr="005D5B60"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1. Настоящая гарантия</w:t>
      </w:r>
      <w:r w:rsidR="0015000D" w:rsidRPr="005D5B60">
        <w:rPr>
          <w:rFonts w:ascii="GHEA Grapalat" w:eastAsiaTheme="minorHAnsi" w:hAnsi="GHEA Grapalat" w:cstheme="minorBidi"/>
          <w:strike/>
        </w:rPr>
        <w:t xml:space="preserve">, а также воспроизведенный (отсканированный) с оригинала </w:t>
      </w:r>
      <w:r w:rsidR="00F16C1A" w:rsidRPr="005D5B60">
        <w:rPr>
          <w:rFonts w:ascii="GHEA Grapalat" w:eastAsiaTheme="minorHAnsi" w:hAnsi="GHEA Grapalat" w:cstheme="minorBidi"/>
          <w:strike/>
        </w:rPr>
        <w:t xml:space="preserve">настоящей гарантии </w:t>
      </w:r>
      <w:r w:rsidR="0015000D" w:rsidRPr="005D5B60">
        <w:rPr>
          <w:rFonts w:ascii="GHEA Grapalat" w:eastAsiaTheme="minorHAnsi" w:hAnsi="GHEA Grapalat" w:cstheme="minorBidi"/>
          <w:strike/>
        </w:rPr>
        <w:t xml:space="preserve">вариант </w:t>
      </w:r>
      <w:r w:rsidRPr="005D5B60">
        <w:rPr>
          <w:rFonts w:ascii="GHEA Grapalat" w:eastAsiaTheme="minorHAnsi" w:hAnsi="GHEA Grapalat" w:cstheme="minorBidi"/>
          <w:strike/>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5D5B60">
        <w:rPr>
          <w:rFonts w:ascii="GHEA Grapalat" w:eastAsiaTheme="minorHAnsi" w:hAnsi="GHEA Grapalat" w:cstheme="minorBidi"/>
          <w:strike/>
          <w:sz w:val="18"/>
          <w:szCs w:val="18"/>
        </w:rPr>
        <w:t>------------------------------------------------------------------------------------</w:t>
      </w:r>
      <w:r w:rsidR="00237F41" w:rsidRPr="005D5B60">
        <w:rPr>
          <w:rFonts w:ascii="GHEA Grapalat" w:eastAsiaTheme="minorHAnsi" w:hAnsi="GHEA Grapalat" w:cstheme="minorBidi"/>
          <w:strike/>
          <w:sz w:val="18"/>
          <w:szCs w:val="18"/>
        </w:rPr>
        <w:t>-------------------------------------------------</w:t>
      </w:r>
      <w:r w:rsidRPr="005D5B60">
        <w:rPr>
          <w:rFonts w:ascii="GHEA Grapalat" w:eastAsiaTheme="minorHAnsi" w:hAnsi="GHEA Grapalat" w:cstheme="minorBidi"/>
          <w:bCs/>
          <w:strike/>
        </w:rPr>
        <w:t xml:space="preserve"> организованной</w:t>
      </w:r>
    </w:p>
    <w:p w:rsidR="00BF7253" w:rsidRPr="005D5B60" w:rsidRDefault="00BF7253" w:rsidP="00701042">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rPr>
      </w:pPr>
      <w:r w:rsidRPr="005D5B60">
        <w:rPr>
          <w:rFonts w:ascii="GHEA Grapalat" w:eastAsiaTheme="minorHAnsi" w:hAnsi="GHEA Grapalat" w:cstheme="minorBidi"/>
          <w:strike/>
          <w:sz w:val="16"/>
          <w:szCs w:val="16"/>
        </w:rPr>
        <w:t>код процедуры</w:t>
      </w:r>
    </w:p>
    <w:p w:rsidR="00BF7253" w:rsidRPr="005D5B60"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5D5B60">
        <w:rPr>
          <w:rFonts w:ascii="GHEA Grapalat" w:eastAsiaTheme="minorHAnsi" w:hAnsi="GHEA Grapalat" w:cstheme="minorBidi"/>
          <w:strike/>
          <w:sz w:val="18"/>
          <w:szCs w:val="18"/>
        </w:rPr>
        <w:t>____________________________</w:t>
      </w:r>
      <w:r w:rsidRPr="005D5B60">
        <w:rPr>
          <w:rFonts w:ascii="GHEA Grapalat" w:eastAsiaTheme="minorHAnsi" w:hAnsi="GHEA Grapalat" w:cstheme="minorBidi"/>
          <w:strike/>
          <w:lang w:val="hy-AM"/>
        </w:rPr>
        <w:t>(далее-бенефициар)</w:t>
      </w:r>
      <w:r w:rsidRPr="005D5B60">
        <w:rPr>
          <w:rFonts w:ascii="GHEA Grapalat" w:eastAsiaTheme="minorHAnsi" w:hAnsi="GHEA Grapalat" w:cstheme="minorBidi"/>
          <w:strike/>
        </w:rPr>
        <w:t xml:space="preserve">, </w:t>
      </w:r>
      <w:r w:rsidR="009F7BD5" w:rsidRPr="005D5B60">
        <w:rPr>
          <w:rFonts w:ascii="GHEA Grapalat" w:eastAsiaTheme="minorHAnsi" w:hAnsi="GHEA Grapalat" w:cstheme="minorBidi"/>
          <w:strike/>
        </w:rPr>
        <w:t>вытекаю</w:t>
      </w:r>
      <w:r w:rsidRPr="005D5B60">
        <w:rPr>
          <w:rFonts w:ascii="GHEA Grapalat" w:eastAsiaTheme="minorHAnsi" w:hAnsi="GHEA Grapalat" w:cstheme="minorBidi"/>
          <w:strike/>
        </w:rPr>
        <w:t xml:space="preserve">щих из </w:t>
      </w:r>
      <w:r w:rsidRPr="005D5B60">
        <w:rPr>
          <w:rFonts w:ascii="GHEA Grapalat" w:hAnsi="GHEA Grapalat"/>
          <w:strike/>
        </w:rPr>
        <w:t xml:space="preserve">участия ____________   </w:t>
      </w:r>
    </w:p>
    <w:p w:rsidR="00BF7253" w:rsidRPr="005D5B60"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rPr>
      </w:pPr>
      <w:r w:rsidRPr="005D5B60">
        <w:rPr>
          <w:rFonts w:ascii="GHEA Grapalat" w:eastAsiaTheme="minorHAnsi" w:hAnsi="GHEA Grapalat" w:cstheme="minorBidi"/>
          <w:strike/>
          <w:sz w:val="18"/>
          <w:szCs w:val="18"/>
        </w:rPr>
        <w:t>наименование заказчика</w:t>
      </w:r>
      <w:r w:rsidRPr="005D5B60">
        <w:rPr>
          <w:rStyle w:val="af5"/>
          <w:rFonts w:ascii="GHEA Grapalat" w:hAnsi="GHEA Grapalat"/>
          <w:strike/>
          <w:sz w:val="16"/>
          <w:szCs w:val="16"/>
        </w:rPr>
        <w:t xml:space="preserve">                                                                                                       </w:t>
      </w:r>
      <w:r w:rsidRPr="005D5B60">
        <w:rPr>
          <w:rStyle w:val="af5"/>
          <w:rFonts w:ascii="GHEA Grapalat" w:hAnsi="GHEA Grapalat"/>
          <w:b w:val="0"/>
          <w:strike/>
          <w:sz w:val="16"/>
          <w:szCs w:val="16"/>
        </w:rPr>
        <w:t>наименование участника</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lang w:val="hy-AM"/>
        </w:rPr>
        <w:t xml:space="preserve"> (далее-</w:t>
      </w:r>
      <w:r w:rsidRPr="005D5B60">
        <w:rPr>
          <w:rFonts w:ascii="GHEA Grapalat" w:eastAsiaTheme="minorHAnsi" w:hAnsi="GHEA Grapalat" w:cstheme="minorBidi"/>
          <w:strike/>
        </w:rPr>
        <w:t>п</w:t>
      </w:r>
      <w:r w:rsidRPr="005D5B60">
        <w:rPr>
          <w:rFonts w:ascii="GHEA Grapalat" w:eastAsiaTheme="minorHAnsi" w:hAnsi="GHEA Grapalat" w:cstheme="minorBidi"/>
          <w:strike/>
          <w:lang w:val="hy-AM"/>
        </w:rPr>
        <w:t>ринципал)</w:t>
      </w:r>
      <w:r w:rsidRPr="005D5B60">
        <w:rPr>
          <w:rFonts w:ascii="GHEA Grapalat" w:eastAsiaTheme="minorHAnsi" w:hAnsi="GHEA Grapalat" w:cstheme="minorBidi"/>
          <w:strike/>
        </w:rPr>
        <w:t xml:space="preserve"> в данной процедуре закупок.</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    </w:t>
      </w:r>
    </w:p>
    <w:p w:rsidR="00BF7253" w:rsidRPr="005D5B60"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2.  По гарантии </w:t>
      </w:r>
      <w:r w:rsidRPr="005D5B60">
        <w:rPr>
          <w:rFonts w:ascii="GHEA Grapalat" w:eastAsiaTheme="minorHAnsi" w:hAnsi="GHEA Grapalat" w:cstheme="minorBidi"/>
          <w:strike/>
          <w:lang w:val="hy-AM"/>
        </w:rPr>
        <w:t xml:space="preserve">------------------------------------------------------------------------- </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sz w:val="18"/>
          <w:szCs w:val="18"/>
        </w:rPr>
        <w:t xml:space="preserve">                                                                  наименование банка выдающего гарантию</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 xml:space="preserve">сумма в цифрах и прописью         </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гарантии)  в течение </w:t>
      </w:r>
      <w:r w:rsidR="000B1C12" w:rsidRPr="005D5B60">
        <w:rPr>
          <w:rFonts w:ascii="GHEA Grapalat" w:eastAsiaTheme="minorHAnsi" w:hAnsi="GHEA Grapalat" w:cstheme="minorBidi"/>
          <w:strike/>
        </w:rPr>
        <w:t xml:space="preserve">пяти </w:t>
      </w:r>
      <w:r w:rsidRPr="005D5B60">
        <w:rPr>
          <w:rFonts w:ascii="GHEA Grapalat" w:eastAsiaTheme="minorHAnsi" w:hAnsi="GHEA Grapalat" w:cstheme="minorBidi"/>
          <w:strike/>
        </w:rPr>
        <w:t xml:space="preserve">рабочих дней после получения требования. </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расчетный счет</w:t>
      </w:r>
      <w:r w:rsidR="00D14AD2" w:rsidRPr="005D5B60">
        <w:rPr>
          <w:rFonts w:ascii="GHEA Grapalat" w:eastAsiaTheme="minorHAnsi" w:hAnsi="GHEA Grapalat" w:cstheme="minorBidi"/>
          <w:strike/>
          <w:sz w:val="20"/>
          <w:szCs w:val="20"/>
        </w:rPr>
        <w:t>*</w:t>
      </w:r>
    </w:p>
    <w:p w:rsidR="00BF7253" w:rsidRPr="005D5B60"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rPr>
      </w:pP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3. Настоящая гарантия является безотзывной.</w:t>
      </w:r>
    </w:p>
    <w:p w:rsidR="00BF7253" w:rsidRPr="005D5B60"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5D5B60" w:rsidRDefault="00FC7A38" w:rsidP="00FC7A38">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rPr>
        <w:t>5. Гарантия действует</w:t>
      </w:r>
      <w:r w:rsidR="00237F41" w:rsidRPr="005D5B60">
        <w:rPr>
          <w:rFonts w:ascii="GHEA Grapalat" w:eastAsiaTheme="minorHAnsi" w:hAnsi="GHEA Grapalat" w:cstheme="minorBidi"/>
          <w:strike/>
        </w:rPr>
        <w:t xml:space="preserve"> с момента выпуска и в силе</w:t>
      </w:r>
      <w:r w:rsidRPr="005D5B60">
        <w:rPr>
          <w:rFonts w:ascii="GHEA Grapalat" w:eastAsiaTheme="minorHAnsi" w:hAnsi="GHEA Grapalat" w:cstheme="minorBidi"/>
          <w:strike/>
        </w:rPr>
        <w:t xml:space="preserve"> девяносто рабочих дней</w:t>
      </w:r>
      <w:r w:rsidR="00083476"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со дня </w:t>
      </w:r>
      <w:r w:rsidR="00237F41" w:rsidRPr="005D5B60">
        <w:rPr>
          <w:rFonts w:ascii="GHEA Grapalat" w:eastAsiaTheme="minorHAnsi" w:hAnsi="GHEA Grapalat" w:cstheme="minorBidi"/>
          <w:strike/>
        </w:rPr>
        <w:t xml:space="preserve">истечения крайнего срока </w:t>
      </w:r>
      <w:r w:rsidRPr="005D5B60">
        <w:rPr>
          <w:rFonts w:ascii="GHEA Grapalat" w:eastAsiaTheme="minorHAnsi" w:hAnsi="GHEA Grapalat" w:cstheme="minorBidi"/>
          <w:strike/>
        </w:rPr>
        <w:t>подачи принципалом заяв</w:t>
      </w:r>
      <w:r w:rsidR="00237F41" w:rsidRPr="005D5B60">
        <w:rPr>
          <w:rFonts w:ascii="GHEA Grapalat" w:eastAsiaTheme="minorHAnsi" w:hAnsi="GHEA Grapalat" w:cstheme="minorBidi"/>
          <w:strike/>
        </w:rPr>
        <w:t>о</w:t>
      </w:r>
      <w:r w:rsidRPr="005D5B60">
        <w:rPr>
          <w:rFonts w:ascii="GHEA Grapalat" w:eastAsiaTheme="minorHAnsi" w:hAnsi="GHEA Grapalat" w:cstheme="minorBidi"/>
          <w:strike/>
        </w:rPr>
        <w:t xml:space="preserve">к на </w:t>
      </w:r>
      <w:r w:rsidRPr="005D5B60">
        <w:rPr>
          <w:rFonts w:ascii="GHEA Grapalat" w:eastAsiaTheme="minorHAnsi" w:hAnsi="GHEA Grapalat" w:cstheme="minorBidi"/>
          <w:strike/>
        </w:rPr>
        <w:lastRenderedPageBreak/>
        <w:t xml:space="preserve">участие в организованной бенефициаром процедуре закупок под кодом   ________________________________.    </w:t>
      </w:r>
    </w:p>
    <w:p w:rsidR="00FC7A38" w:rsidRPr="005D5B60" w:rsidRDefault="00FC7A38" w:rsidP="00FC7A38">
      <w:pPr>
        <w:pStyle w:val="af4"/>
        <w:shd w:val="clear" w:color="auto" w:fill="FFFFFF"/>
        <w:ind w:firstLine="374"/>
        <w:contextualSpacing/>
        <w:jc w:val="both"/>
        <w:rPr>
          <w:rFonts w:ascii="GHEA Grapalat" w:eastAsiaTheme="minorHAnsi" w:hAnsi="GHEA Grapalat" w:cstheme="minorBidi"/>
          <w:strike/>
          <w:sz w:val="18"/>
          <w:szCs w:val="18"/>
        </w:rPr>
      </w:pPr>
      <w:r w:rsidRPr="005D5B60">
        <w:rPr>
          <w:rFonts w:eastAsiaTheme="minorHAnsi" w:cstheme="minorBidi"/>
          <w:strike/>
        </w:rPr>
        <w:t xml:space="preserve">                  </w:t>
      </w:r>
      <w:r w:rsidRPr="005D5B60">
        <w:rPr>
          <w:rFonts w:ascii="GHEA Grapalat" w:eastAsiaTheme="minorHAnsi" w:hAnsi="GHEA Grapalat" w:cstheme="minorBidi"/>
          <w:strike/>
          <w:sz w:val="18"/>
          <w:szCs w:val="18"/>
        </w:rPr>
        <w:t>код процедуры</w:t>
      </w:r>
    </w:p>
    <w:p w:rsidR="00237F41" w:rsidRPr="005D5B60" w:rsidRDefault="003A7B6D" w:rsidP="003A7B6D">
      <w:pPr>
        <w:pStyle w:val="af4"/>
        <w:shd w:val="clear" w:color="auto" w:fill="FFFFFF"/>
        <w:spacing w:before="0" w:beforeAutospacing="0" w:after="0" w:afterAutospacing="0"/>
        <w:ind w:firstLine="375"/>
        <w:jc w:val="both"/>
        <w:rPr>
          <w:ins w:id="27" w:author="Inesa Kocharyan" w:date="2023-07-07T09:49:00Z"/>
          <w:rFonts w:ascii="GHEA Grapalat" w:eastAsiaTheme="minorHAnsi" w:hAnsi="GHEA Grapalat" w:cstheme="minorBidi"/>
          <w:strike/>
        </w:rPr>
      </w:pPr>
      <w:r w:rsidRPr="005D5B60">
        <w:rPr>
          <w:rFonts w:ascii="GHEA Grapalat" w:eastAsiaTheme="minorHAnsi" w:hAnsi="GHEA Grapalat" w:cstheme="minorBidi"/>
          <w:strike/>
        </w:rPr>
        <w:t>Информацию о факте предоставления настоящей гарантии</w:t>
      </w:r>
      <w:r w:rsidR="008D1FFF" w:rsidRPr="005D5B60">
        <w:rPr>
          <w:rFonts w:ascii="GHEA Grapalat" w:eastAsiaTheme="minorHAnsi" w:hAnsi="GHEA Grapalat" w:cstheme="minorBidi"/>
          <w:strike/>
        </w:rPr>
        <w:t xml:space="preserve"> -</w:t>
      </w:r>
      <w:r w:rsidR="008D1FFF" w:rsidRPr="005D5B60">
        <w:rPr>
          <w:strike/>
        </w:rPr>
        <w:t xml:space="preserve"> </w:t>
      </w:r>
      <w:r w:rsidR="008D1FFF" w:rsidRPr="005D5B60">
        <w:rPr>
          <w:rFonts w:ascii="GHEA Grapalat" w:eastAsiaTheme="minorHAnsi" w:hAnsi="GHEA Grapalat" w:cstheme="minorBidi"/>
          <w:strike/>
        </w:rPr>
        <w:t>номер гарантии, наименование предоставляющего банка и код, указанный в пункте 1 настоящей гарантии,</w:t>
      </w:r>
      <w:r w:rsidRPr="005D5B60">
        <w:rPr>
          <w:rFonts w:ascii="GHEA Grapalat" w:eastAsiaTheme="minorHAnsi" w:hAnsi="GHEA Grapalat" w:cstheme="minorBidi"/>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5D5B60"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w:t>
      </w:r>
    </w:p>
    <w:p w:rsidR="00237F41" w:rsidRPr="005D5B60" w:rsidRDefault="00237F41" w:rsidP="00237F41">
      <w:pPr>
        <w:pStyle w:val="af4"/>
        <w:shd w:val="clear" w:color="auto" w:fill="FFFFFF"/>
        <w:spacing w:before="0" w:beforeAutospacing="0" w:after="0" w:afterAutospacing="0"/>
        <w:ind w:firstLine="375"/>
        <w:jc w:val="both"/>
        <w:rPr>
          <w:rStyle w:val="af5"/>
          <w:b w:val="0"/>
          <w:bCs w:val="0"/>
          <w:strike/>
          <w:sz w:val="20"/>
          <w:szCs w:val="20"/>
        </w:rPr>
      </w:pPr>
      <w:r w:rsidRPr="005D5B60">
        <w:rPr>
          <w:rStyle w:val="af5"/>
          <w:b w:val="0"/>
          <w:bCs w:val="0"/>
          <w:strike/>
          <w:sz w:val="20"/>
          <w:szCs w:val="20"/>
        </w:rPr>
        <w:t xml:space="preserve">                                                      адрес эл. почты секретаря </w:t>
      </w:r>
    </w:p>
    <w:p w:rsidR="003A7B6D" w:rsidRPr="005D5B60"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который указан в упомянутом в настоящем пункте приглашении к процедуре закупок.</w:t>
      </w:r>
    </w:p>
    <w:p w:rsidR="003A7B6D" w:rsidRPr="005D5B60" w:rsidRDefault="003A7B6D" w:rsidP="003A7B6D">
      <w:pPr>
        <w:pStyle w:val="af4"/>
        <w:shd w:val="clear" w:color="auto" w:fill="FFFFFF"/>
        <w:spacing w:before="0" w:beforeAutospacing="0" w:after="0" w:afterAutospacing="0"/>
        <w:ind w:firstLine="375"/>
        <w:jc w:val="both"/>
        <w:rPr>
          <w:rStyle w:val="af5"/>
          <w:b w:val="0"/>
          <w:bCs w:val="0"/>
          <w:strike/>
          <w:sz w:val="20"/>
          <w:szCs w:val="20"/>
        </w:rPr>
      </w:pPr>
    </w:p>
    <w:p w:rsidR="00BF7253" w:rsidRPr="005D5B60"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color w:val="FF0000"/>
          <w:sz w:val="20"/>
          <w:szCs w:val="20"/>
        </w:rPr>
      </w:pP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w:t>
      </w:r>
      <w:r w:rsidR="00253B00" w:rsidRPr="005D5B60">
        <w:rPr>
          <w:rFonts w:ascii="GHEA Grapalat" w:eastAsiaTheme="minorHAnsi" w:hAnsi="GHEA Grapalat" w:cstheme="minorBidi"/>
          <w:strike/>
        </w:rPr>
        <w:t>е</w:t>
      </w:r>
      <w:r w:rsidRPr="005D5B60">
        <w:rPr>
          <w:rFonts w:ascii="GHEA Grapalat" w:eastAsiaTheme="minorHAnsi" w:hAnsi="GHEA Grapalat" w:cstheme="minorBidi"/>
          <w:strike/>
        </w:rPr>
        <w:t>тся копия протокола заседания оценочной комиссии об отклонении заявки</w:t>
      </w:r>
      <w:r w:rsidR="00535618" w:rsidRPr="005D5B60">
        <w:rPr>
          <w:rFonts w:ascii="GHEA Grapalat" w:eastAsiaTheme="minorHAnsi" w:hAnsi="GHEA Grapalat" w:cstheme="minorBidi"/>
          <w:strike/>
        </w:rPr>
        <w:t xml:space="preserve"> и гарантия</w:t>
      </w:r>
      <w:r w:rsidR="00253B00" w:rsidRPr="005D5B60">
        <w:rPr>
          <w:rFonts w:ascii="GHEA Grapalat" w:eastAsiaTheme="minorHAnsi" w:hAnsi="GHEA Grapalat" w:cstheme="minorBidi"/>
          <w:strike/>
        </w:rPr>
        <w:t>.</w:t>
      </w: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7.</w:t>
      </w:r>
      <w:r w:rsidRPr="005D5B60">
        <w:rPr>
          <w:strike/>
        </w:rPr>
        <w:t xml:space="preserve"> </w:t>
      </w:r>
      <w:r w:rsidRPr="005D5B60">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8.</w:t>
      </w:r>
      <w:r w:rsidRPr="005D5B60">
        <w:rPr>
          <w:strike/>
        </w:rPr>
        <w:t xml:space="preserve"> </w:t>
      </w:r>
      <w:r w:rsidRPr="005D5B60">
        <w:rPr>
          <w:rFonts w:ascii="GHEA Grapalat" w:eastAsiaTheme="minorHAnsi" w:hAnsi="GHEA Grapalat" w:cstheme="minorBidi"/>
          <w:strike/>
        </w:rPr>
        <w:t>Лицо, выдающее гарантию, отклоняет требование бенефициара, если:</w:t>
      </w: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BF7253" w:rsidRPr="005D5B60"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2) требование представлено по истечении срока, установленного гарантией.</w:t>
      </w:r>
    </w:p>
    <w:p w:rsidR="00BF7253" w:rsidRPr="005D5B60"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p>
    <w:p w:rsidR="00BF7253" w:rsidRPr="005D5B60"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5D5B60"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BF7253" w:rsidRPr="005D5B60"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5D5B60"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D5B60">
        <w:rPr>
          <w:rFonts w:ascii="GHEA Grapalat" w:hAnsi="GHEA Grapalat"/>
          <w:strike/>
          <w:sz w:val="20"/>
          <w:szCs w:val="20"/>
          <w:lang w:val="hy-AM"/>
        </w:rPr>
        <w:t>Руководитель исполнительного органа</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BF7253" w:rsidRPr="005D5B60"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5D5B60"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5D5B60"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BF7253" w:rsidRPr="005D5B60" w:rsidRDefault="00BF7253" w:rsidP="00BF7253">
      <w:pPr>
        <w:pStyle w:val="af4"/>
        <w:shd w:val="clear" w:color="auto" w:fill="FFFFFF"/>
        <w:spacing w:before="0" w:beforeAutospacing="0" w:after="0" w:afterAutospacing="0"/>
        <w:rPr>
          <w:rFonts w:ascii="GHEA Grapalat" w:hAnsi="GHEA Grapalat" w:cs="Sylfaen"/>
          <w:strike/>
          <w:vertAlign w:val="superscript"/>
        </w:rPr>
      </w:pPr>
      <w:r w:rsidRPr="005D5B60">
        <w:rPr>
          <w:rFonts w:ascii="GHEA Grapalat" w:hAnsi="GHEA Grapalat" w:cs="Sylfaen"/>
          <w:strike/>
          <w:vertAlign w:val="superscript"/>
          <w:lang w:val="hy-AM"/>
        </w:rPr>
        <w:t xml:space="preserve">                                                        </w:t>
      </w:r>
      <w:r w:rsidRPr="005D5B60">
        <w:rPr>
          <w:rFonts w:ascii="GHEA Grapalat" w:hAnsi="GHEA Grapalat" w:cs="Sylfaen"/>
          <w:strike/>
          <w:vertAlign w:val="superscript"/>
        </w:rPr>
        <w:t>число, месяц, год</w:t>
      </w: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BF7253" w:rsidRPr="005D5B60"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0E5A91" w:rsidRPr="005D5B60" w:rsidRDefault="000E5A91" w:rsidP="00BF7253">
      <w:pPr>
        <w:pStyle w:val="a3"/>
        <w:widowControl w:val="0"/>
        <w:spacing w:after="160" w:line="240" w:lineRule="auto"/>
        <w:rPr>
          <w:rFonts w:ascii="GHEA Grapalat" w:hAnsi="GHEA Grapalat" w:cs="Sylfaen"/>
          <w:i w:val="0"/>
          <w:strike/>
          <w:sz w:val="24"/>
          <w:szCs w:val="24"/>
        </w:rPr>
      </w:pPr>
    </w:p>
    <w:p w:rsidR="00260163" w:rsidRPr="005D5B60" w:rsidRDefault="00260163" w:rsidP="00B46D58">
      <w:pPr>
        <w:widowControl w:val="0"/>
        <w:spacing w:after="160"/>
        <w:ind w:left="567" w:right="565"/>
        <w:jc w:val="center"/>
        <w:rPr>
          <w:rFonts w:ascii="GHEA Grapalat" w:hAnsi="GHEA Grapalat"/>
          <w:b/>
          <w:strike/>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5D5B60" w:rsidRDefault="007B3F5F" w:rsidP="001005B0">
      <w:pPr>
        <w:widowControl w:val="0"/>
        <w:spacing w:after="160"/>
        <w:ind w:firstLine="567"/>
        <w:jc w:val="right"/>
        <w:rPr>
          <w:rFonts w:ascii="GHEA Grapalat" w:hAnsi="GHEA Grapalat"/>
          <w:b/>
          <w:strike/>
        </w:rPr>
      </w:pPr>
      <w:r w:rsidRPr="005D5B60">
        <w:rPr>
          <w:rFonts w:ascii="GHEA Grapalat" w:hAnsi="GHEA Grapalat"/>
          <w:b/>
          <w:strike/>
        </w:rPr>
        <w:lastRenderedPageBreak/>
        <w:t>Приложение № 4</w:t>
      </w:r>
    </w:p>
    <w:p w:rsidR="007B3F5F" w:rsidRPr="005D5B60" w:rsidRDefault="007B3F5F" w:rsidP="001005B0">
      <w:pPr>
        <w:widowControl w:val="0"/>
        <w:spacing w:after="160"/>
        <w:ind w:firstLine="567"/>
        <w:jc w:val="right"/>
        <w:rPr>
          <w:rFonts w:ascii="GHEA Grapalat" w:hAnsi="GHEA Grapalat" w:cs="Arial"/>
          <w:b/>
          <w:strike/>
        </w:rPr>
      </w:pPr>
      <w:r w:rsidRPr="005D5B60">
        <w:rPr>
          <w:rFonts w:ascii="GHEA Grapalat" w:hAnsi="GHEA Grapalat"/>
          <w:b/>
          <w:strike/>
        </w:rPr>
        <w:t>к Приглашению на открытый конкурс</w:t>
      </w:r>
      <w:r w:rsidRPr="005D5B60">
        <w:rPr>
          <w:rFonts w:ascii="GHEA Grapalat" w:hAnsi="GHEA Grapalat" w:cs="Arial"/>
          <w:b/>
          <w:strike/>
        </w:rPr>
        <w:br/>
      </w:r>
      <w:r w:rsidRPr="005D5B60">
        <w:rPr>
          <w:rFonts w:ascii="GHEA Grapalat" w:hAnsi="GHEA Grapalat"/>
          <w:b/>
          <w:strike/>
        </w:rPr>
        <w:t>под кодом "---</w:t>
      </w:r>
      <w:proofErr w:type="spellStart"/>
      <w:r w:rsidRPr="005D5B60">
        <w:rPr>
          <w:rFonts w:ascii="GHEA Grapalat" w:hAnsi="GHEA Grapalat"/>
          <w:b/>
          <w:strike/>
        </w:rPr>
        <w:t>BM</w:t>
      </w:r>
      <w:r w:rsidR="003E6EFE" w:rsidRPr="005D5B60">
        <w:rPr>
          <w:rFonts w:ascii="GHEA Grapalat" w:hAnsi="GHEA Grapalat"/>
          <w:b/>
          <w:strike/>
        </w:rPr>
        <w:t>TsDzB</w:t>
      </w:r>
      <w:proofErr w:type="spellEnd"/>
      <w:r w:rsidRPr="005D5B60">
        <w:rPr>
          <w:rFonts w:ascii="GHEA Grapalat" w:hAnsi="GHEA Grapalat"/>
          <w:b/>
          <w:strike/>
        </w:rPr>
        <w:t>---/---"</w:t>
      </w:r>
      <w:r w:rsidR="00A44916" w:rsidRPr="005D5B60">
        <w:rPr>
          <w:rFonts w:ascii="GHEA Grapalat" w:hAnsi="GHEA Grapalat"/>
          <w:b/>
          <w:strike/>
        </w:rPr>
        <w:t xml:space="preserve"> *</w:t>
      </w:r>
    </w:p>
    <w:p w:rsidR="0016001A" w:rsidRPr="005D5B60" w:rsidRDefault="0016001A" w:rsidP="0016001A">
      <w:pPr>
        <w:pStyle w:val="31"/>
        <w:widowControl w:val="0"/>
        <w:spacing w:after="160" w:line="240" w:lineRule="auto"/>
        <w:jc w:val="center"/>
        <w:rPr>
          <w:rFonts w:ascii="GHEA Grapalat" w:hAnsi="GHEA Grapalat"/>
          <w:strike/>
          <w:sz w:val="24"/>
          <w:szCs w:val="24"/>
          <w:lang w:val="hy-AM"/>
        </w:rPr>
      </w:pPr>
      <w:r w:rsidRPr="005D5B60">
        <w:rPr>
          <w:rFonts w:ascii="GHEA Grapalat" w:hAnsi="GHEA Grapalat"/>
          <w:strike/>
          <w:sz w:val="24"/>
          <w:szCs w:val="24"/>
        </w:rPr>
        <w:t xml:space="preserve">ГАРАНТИЯ </w:t>
      </w:r>
      <w:r w:rsidRPr="005D5B60">
        <w:rPr>
          <w:rFonts w:ascii="GHEA Grapalat" w:hAnsi="GHEA Grapalat"/>
          <w:strike/>
          <w:sz w:val="24"/>
          <w:szCs w:val="24"/>
          <w:lang w:val="en-US"/>
        </w:rPr>
        <w:t>N</w:t>
      </w:r>
      <w:r w:rsidRPr="005D5B60">
        <w:rPr>
          <w:rFonts w:ascii="GHEA Grapalat" w:hAnsi="GHEA Grapalat"/>
          <w:strike/>
          <w:sz w:val="24"/>
          <w:szCs w:val="24"/>
          <w:lang w:val="hy-AM"/>
        </w:rPr>
        <w:t>________</w:t>
      </w:r>
    </w:p>
    <w:p w:rsidR="007B3F5F" w:rsidRPr="005D5B60" w:rsidRDefault="0016001A" w:rsidP="007B3F5F">
      <w:pPr>
        <w:widowControl w:val="0"/>
        <w:spacing w:after="160"/>
        <w:ind w:left="567" w:right="565"/>
        <w:jc w:val="center"/>
        <w:rPr>
          <w:rFonts w:ascii="GHEA Grapalat" w:hAnsi="GHEA Grapalat"/>
          <w:b/>
          <w:strike/>
        </w:rPr>
      </w:pPr>
      <w:r w:rsidRPr="005D5B60">
        <w:rPr>
          <w:rFonts w:ascii="GHEA Grapalat" w:hAnsi="GHEA Grapalat"/>
          <w:b/>
          <w:strike/>
        </w:rPr>
        <w:t>(обеспечение квалификации)</w:t>
      </w:r>
    </w:p>
    <w:p w:rsidR="007B3F5F" w:rsidRPr="005D5B60" w:rsidRDefault="007B3F5F" w:rsidP="007B3F5F">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D5B60">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5D5B60">
        <w:rPr>
          <w:rFonts w:eastAsiaTheme="minorHAnsi" w:cstheme="minorBidi"/>
          <w:strike/>
        </w:rPr>
        <w:t xml:space="preserve"> N</w:t>
      </w:r>
      <w:r w:rsidRPr="005D5B60">
        <w:rPr>
          <w:rFonts w:eastAsiaTheme="minorHAnsi" w:cstheme="minorBidi"/>
          <w:strike/>
          <w:lang w:val="hy-AM"/>
        </w:rPr>
        <w:t xml:space="preserve">  </w:t>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rPr>
        <w:t xml:space="preserve">                                                                    </w:t>
      </w:r>
    </w:p>
    <w:p w:rsidR="007B3F5F" w:rsidRPr="005D5B60" w:rsidRDefault="007B3F5F" w:rsidP="007B3F5F">
      <w:pPr>
        <w:pStyle w:val="af4"/>
        <w:shd w:val="clear" w:color="auto" w:fill="FFFFFF"/>
        <w:spacing w:before="0" w:beforeAutospacing="0" w:after="0" w:afterAutospacing="0"/>
        <w:ind w:left="-142"/>
        <w:rPr>
          <w:rStyle w:val="af5"/>
          <w:rFonts w:ascii="GHEA Grapalat" w:hAnsi="GHEA Grapalat"/>
          <w:b w:val="0"/>
          <w:strike/>
          <w:sz w:val="18"/>
          <w:szCs w:val="18"/>
        </w:rPr>
      </w:pPr>
      <w:r w:rsidRPr="005D5B60">
        <w:rPr>
          <w:rStyle w:val="af5"/>
          <w:rFonts w:ascii="GHEA Grapalat" w:hAnsi="GHEA Grapalat"/>
          <w:b w:val="0"/>
          <w:strike/>
          <w:sz w:val="18"/>
          <w:szCs w:val="18"/>
          <w:lang w:val="hy-AM"/>
        </w:rPr>
        <w:tab/>
      </w:r>
      <w:r w:rsidRPr="005D5B60">
        <w:rPr>
          <w:rStyle w:val="af5"/>
          <w:rFonts w:ascii="GHEA Grapalat" w:hAnsi="GHEA Grapalat"/>
          <w:b w:val="0"/>
          <w:strike/>
          <w:sz w:val="18"/>
          <w:szCs w:val="18"/>
        </w:rPr>
        <w:t xml:space="preserve">                                                                            номер заключаемого договора</w:t>
      </w:r>
    </w:p>
    <w:p w:rsidR="007B3F5F" w:rsidRPr="005D5B60" w:rsidRDefault="007B3F5F" w:rsidP="007B3F5F">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5D5B60">
        <w:rPr>
          <w:rFonts w:ascii="GHEA Grapalat" w:eastAsiaTheme="minorHAnsi" w:hAnsi="GHEA Grapalat" w:cstheme="minorBidi"/>
          <w:strike/>
        </w:rPr>
        <w:t xml:space="preserve">  заключаемым</w:t>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Fonts w:eastAsiaTheme="minorHAnsi" w:cstheme="minorBidi"/>
          <w:strike/>
        </w:rPr>
        <w:t xml:space="preserve"> (</w:t>
      </w:r>
      <w:r w:rsidRPr="005D5B60">
        <w:rPr>
          <w:rFonts w:ascii="GHEA Grapalat" w:eastAsiaTheme="minorHAnsi" w:hAnsi="GHEA Grapalat" w:cstheme="minorBidi"/>
          <w:strike/>
        </w:rPr>
        <w:t xml:space="preserve">далее-принципал ) в результате  </w:t>
      </w:r>
    </w:p>
    <w:p w:rsidR="007B3F5F" w:rsidRPr="005D5B60" w:rsidRDefault="007B3F5F" w:rsidP="007B3F5F">
      <w:pPr>
        <w:pStyle w:val="af4"/>
        <w:shd w:val="clear" w:color="auto" w:fill="FFFFFF"/>
        <w:spacing w:before="0" w:beforeAutospacing="0" w:after="0" w:afterAutospacing="0"/>
        <w:ind w:left="-142"/>
        <w:rPr>
          <w:rFonts w:cs="Sylfaen"/>
          <w:b/>
          <w:strike/>
          <w:sz w:val="18"/>
          <w:szCs w:val="18"/>
          <w:vertAlign w:val="superscript"/>
          <w:lang w:val="hy-AM"/>
        </w:rPr>
      </w:pPr>
      <w:r w:rsidRPr="005D5B60">
        <w:rPr>
          <w:rStyle w:val="af5"/>
          <w:rFonts w:ascii="GHEA Grapalat" w:hAnsi="GHEA Grapalat"/>
          <w:b w:val="0"/>
          <w:strike/>
          <w:sz w:val="18"/>
          <w:szCs w:val="18"/>
        </w:rPr>
        <w:t xml:space="preserve">                                  наименование отобранного участника</w:t>
      </w:r>
      <w:r w:rsidRPr="005D5B60">
        <w:rPr>
          <w:rStyle w:val="af5"/>
          <w:rFonts w:ascii="GHEA Grapalat" w:hAnsi="GHEA Grapalat"/>
          <w:b w:val="0"/>
          <w:strike/>
          <w:sz w:val="18"/>
          <w:szCs w:val="18"/>
          <w:lang w:val="hy-AM"/>
        </w:rPr>
        <w:tab/>
      </w: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Style w:val="af5"/>
          <w:rFonts w:ascii="GHEA Grapalat" w:hAnsi="GHEA Grapalat"/>
          <w:strike/>
          <w:sz w:val="20"/>
          <w:szCs w:val="20"/>
          <w:lang w:val="hy-AM"/>
        </w:rPr>
        <w:tab/>
      </w:r>
      <w:r w:rsidRPr="005D5B60">
        <w:rPr>
          <w:rFonts w:eastAsiaTheme="minorHAnsi" w:cstheme="minorBidi"/>
          <w:strike/>
        </w:rPr>
        <w:t xml:space="preserve"> </w:t>
      </w:r>
    </w:p>
    <w:p w:rsidR="007B3F5F" w:rsidRPr="005D5B60" w:rsidRDefault="007B3F5F" w:rsidP="007B3F5F">
      <w:pPr>
        <w:pStyle w:val="af4"/>
        <w:shd w:val="clear" w:color="auto" w:fill="FFFFFF"/>
        <w:spacing w:before="0" w:beforeAutospacing="0" w:after="0" w:afterAutospacing="0"/>
        <w:jc w:val="both"/>
        <w:rPr>
          <w:rFonts w:ascii="GHEA Grapalat" w:hAnsi="GHEA Grapalat"/>
          <w:strike/>
          <w:sz w:val="20"/>
          <w:szCs w:val="20"/>
          <w:lang w:val="hy-AM"/>
        </w:rPr>
      </w:pPr>
      <w:r w:rsidRPr="005D5B60">
        <w:rPr>
          <w:rFonts w:ascii="GHEA Grapalat" w:eastAsiaTheme="minorHAnsi" w:hAnsi="GHEA Grapalat" w:cstheme="minorBidi"/>
          <w:strike/>
        </w:rPr>
        <w:t xml:space="preserve">организованной </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lang w:val="hy-AM"/>
        </w:rPr>
        <w:t xml:space="preserve"> </w:t>
      </w:r>
      <w:r w:rsidRPr="005D5B60">
        <w:rPr>
          <w:rFonts w:ascii="GHEA Grapalat" w:eastAsiaTheme="minorHAnsi" w:hAnsi="GHEA Grapalat" w:cstheme="minorBidi"/>
          <w:strike/>
        </w:rPr>
        <w:t xml:space="preserve"> (далее-бенефициар) </w:t>
      </w:r>
    </w:p>
    <w:p w:rsidR="007B3F5F" w:rsidRPr="005D5B60"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5D5B60">
        <w:rPr>
          <w:rFonts w:ascii="GHEA Grapalat" w:hAnsi="GHEA Grapalat" w:cs="Sylfaen"/>
          <w:strike/>
          <w:vertAlign w:val="superscript"/>
        </w:rPr>
        <w:t xml:space="preserve">                         </w:t>
      </w:r>
      <w:r w:rsidRPr="005D5B60">
        <w:rPr>
          <w:rStyle w:val="af5"/>
          <w:rFonts w:ascii="GHEA Grapalat" w:hAnsi="GHEA Grapalat"/>
          <w:b w:val="0"/>
          <w:strike/>
          <w:sz w:val="18"/>
          <w:szCs w:val="18"/>
        </w:rPr>
        <w:t>наименование заказчика</w:t>
      </w:r>
      <w:r w:rsidRPr="005D5B60">
        <w:rPr>
          <w:rFonts w:ascii="GHEA Grapalat" w:eastAsiaTheme="minorHAnsi" w:hAnsi="GHEA Grapalat" w:cstheme="minorBidi"/>
          <w:b/>
          <w:strike/>
          <w:sz w:val="18"/>
          <w:szCs w:val="18"/>
        </w:rPr>
        <w:t xml:space="preserve"> </w:t>
      </w:r>
    </w:p>
    <w:p w:rsidR="007B3F5F" w:rsidRPr="005D5B60" w:rsidRDefault="007B3F5F" w:rsidP="007B3F5F">
      <w:pPr>
        <w:pStyle w:val="af4"/>
        <w:shd w:val="clear" w:color="auto" w:fill="FFFFFF"/>
        <w:spacing w:before="0" w:beforeAutospacing="0" w:after="0" w:afterAutospacing="0"/>
        <w:rPr>
          <w:rFonts w:ascii="GHEA Grapalat" w:hAnsi="GHEA Grapalat" w:cs="Sylfaen"/>
          <w:strike/>
          <w:vertAlign w:val="superscript"/>
        </w:rPr>
      </w:pPr>
      <w:r w:rsidRPr="005D5B60">
        <w:rPr>
          <w:rFonts w:ascii="GHEA Grapalat" w:eastAsiaTheme="minorHAnsi" w:hAnsi="GHEA Grapalat" w:cstheme="minorBidi"/>
          <w:strike/>
        </w:rPr>
        <w:t>процедуры  закупок под кодом ____________________.</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код процедуры</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  2.  По гарантии </w:t>
      </w:r>
      <w:r w:rsidRPr="005D5B60">
        <w:rPr>
          <w:rFonts w:ascii="GHEA Grapalat" w:eastAsiaTheme="minorHAnsi" w:hAnsi="GHEA Grapalat" w:cstheme="minorBidi"/>
          <w:strike/>
          <w:lang w:val="hy-AM"/>
        </w:rPr>
        <w:t xml:space="preserve">---------------------------------------------------------------------------- </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sz w:val="18"/>
          <w:szCs w:val="18"/>
        </w:rPr>
        <w:t xml:space="preserve">                                          наименование </w:t>
      </w:r>
      <w:r w:rsidR="00FC7753" w:rsidRPr="005D5B60">
        <w:rPr>
          <w:rFonts w:ascii="GHEA Grapalat" w:eastAsiaTheme="minorHAnsi" w:hAnsi="GHEA Grapalat" w:cstheme="minorBidi"/>
          <w:strike/>
          <w:sz w:val="18"/>
          <w:szCs w:val="18"/>
        </w:rPr>
        <w:t xml:space="preserve">выдающего гарантию </w:t>
      </w:r>
      <w:r w:rsidRPr="005D5B60">
        <w:rPr>
          <w:rFonts w:ascii="GHEA Grapalat" w:eastAsiaTheme="minorHAnsi" w:hAnsi="GHEA Grapalat" w:cstheme="minorBidi"/>
          <w:strike/>
          <w:sz w:val="18"/>
          <w:szCs w:val="18"/>
        </w:rPr>
        <w:t>банка</w:t>
      </w:r>
      <w:r w:rsidR="00FC7753" w:rsidRPr="005D5B60">
        <w:rPr>
          <w:rFonts w:ascii="GHEA Grapalat" w:eastAsiaTheme="minorHAnsi" w:hAnsi="GHEA Grapalat" w:cstheme="minorBidi"/>
          <w:strike/>
          <w:sz w:val="18"/>
          <w:szCs w:val="18"/>
        </w:rPr>
        <w:t xml:space="preserve"> </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 xml:space="preserve">сумма в цифрах и прописью         </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гарантии) в течение </w:t>
      </w:r>
      <w:r w:rsidR="0098373E" w:rsidRPr="005D5B60">
        <w:rPr>
          <w:rFonts w:ascii="GHEA Grapalat" w:eastAsiaTheme="minorHAnsi" w:hAnsi="GHEA Grapalat" w:cstheme="minorBidi"/>
          <w:strike/>
        </w:rPr>
        <w:t xml:space="preserve">пяти </w:t>
      </w:r>
      <w:r w:rsidRPr="005D5B60">
        <w:rPr>
          <w:rFonts w:ascii="GHEA Grapalat" w:eastAsiaTheme="minorHAnsi" w:hAnsi="GHEA Grapalat" w:cstheme="minorBidi"/>
          <w:strike/>
        </w:rPr>
        <w:t xml:space="preserve">рабочих  дней после получения требования. </w:t>
      </w:r>
    </w:p>
    <w:p w:rsidR="007B3F5F" w:rsidRPr="005D5B60"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trike/>
        </w:rPr>
      </w:pPr>
      <w:r w:rsidRPr="005D5B60">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7B3F5F" w:rsidRPr="005D5B60"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расчетный счет</w:t>
      </w:r>
      <w:r w:rsidR="00A44916" w:rsidRPr="005D5B60">
        <w:rPr>
          <w:rFonts w:ascii="GHEA Grapalat" w:eastAsiaTheme="minorHAnsi" w:hAnsi="GHEA Grapalat" w:cstheme="minorBidi"/>
          <w:strike/>
          <w:sz w:val="18"/>
          <w:szCs w:val="18"/>
        </w:rPr>
        <w:t>*</w:t>
      </w:r>
    </w:p>
    <w:p w:rsidR="007B3F5F" w:rsidRPr="005D5B60"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5D5B60">
        <w:rPr>
          <w:rStyle w:val="af5"/>
          <w:rFonts w:ascii="GHEA Grapalat" w:hAnsi="GHEA Grapalat"/>
          <w:strike/>
          <w:sz w:val="20"/>
          <w:szCs w:val="20"/>
        </w:rPr>
        <w:t xml:space="preserve">3. </w:t>
      </w:r>
      <w:r w:rsidRPr="005D5B60">
        <w:rPr>
          <w:rFonts w:ascii="GHEA Grapalat" w:eastAsiaTheme="minorHAnsi" w:hAnsi="GHEA Grapalat" w:cstheme="minorBidi"/>
          <w:strike/>
        </w:rPr>
        <w:t>Настоящая гарантия является безотзывной.</w:t>
      </w:r>
    </w:p>
    <w:p w:rsidR="007B3F5F" w:rsidRPr="005D5B60"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5D5B60" w:rsidRDefault="00905268" w:rsidP="00905268">
      <w:pPr>
        <w:pStyle w:val="af4"/>
        <w:shd w:val="clear" w:color="auto" w:fill="FFFFFF"/>
        <w:ind w:firstLine="374"/>
        <w:contextualSpacing/>
        <w:jc w:val="both"/>
        <w:rPr>
          <w:ins w:id="28" w:author="Inesa Kocharyan" w:date="2023-07-07T09:52:00Z"/>
          <w:rFonts w:ascii="GHEA Grapalat" w:eastAsiaTheme="minorHAnsi" w:hAnsi="GHEA Grapalat" w:cstheme="minorBidi"/>
          <w:strike/>
        </w:rPr>
      </w:pPr>
      <w:r w:rsidRPr="005D5B60">
        <w:rPr>
          <w:rFonts w:ascii="GHEA Grapalat" w:eastAsiaTheme="minorHAnsi" w:hAnsi="GHEA Grapalat" w:cstheme="minorBidi"/>
          <w:strike/>
        </w:rPr>
        <w:t>5. Гарантия действует</w:t>
      </w:r>
      <w:r w:rsidR="0097529A" w:rsidRPr="005D5B60">
        <w:rPr>
          <w:rFonts w:ascii="GHEA Grapalat" w:eastAsiaTheme="minorHAnsi" w:hAnsi="GHEA Grapalat" w:cstheme="minorBidi"/>
          <w:strike/>
        </w:rPr>
        <w:t xml:space="preserve"> с момента выпуска и в силе  </w:t>
      </w:r>
      <w:r w:rsidRPr="005D5B60">
        <w:rPr>
          <w:rFonts w:ascii="GHEA Grapalat" w:eastAsiaTheme="minorHAnsi" w:hAnsi="GHEA Grapalat" w:cstheme="minorBidi"/>
          <w:strike/>
        </w:rPr>
        <w:t xml:space="preserve">со дня вступления в силу договора под кодом N________________________ заключаемого  между  </w:t>
      </w:r>
    </w:p>
    <w:p w:rsidR="0097529A" w:rsidRPr="005D5B60" w:rsidRDefault="0097529A" w:rsidP="0097529A">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sz w:val="18"/>
          <w:szCs w:val="18"/>
        </w:rPr>
        <w:t xml:space="preserve">                                   номер заключаемого </w:t>
      </w:r>
      <w:proofErr w:type="spellStart"/>
      <w:r w:rsidRPr="005D5B60">
        <w:rPr>
          <w:rFonts w:ascii="GHEA Grapalat" w:eastAsiaTheme="minorHAnsi" w:hAnsi="GHEA Grapalat" w:cstheme="minorBidi"/>
          <w:strike/>
          <w:sz w:val="18"/>
          <w:szCs w:val="18"/>
        </w:rPr>
        <w:t>договара</w:t>
      </w:r>
      <w:proofErr w:type="spellEnd"/>
    </w:p>
    <w:p w:rsidR="00905268" w:rsidRPr="005D5B60" w:rsidDel="0097529A" w:rsidRDefault="00905268" w:rsidP="00905268">
      <w:pPr>
        <w:pStyle w:val="af4"/>
        <w:shd w:val="clear" w:color="auto" w:fill="FFFFFF"/>
        <w:ind w:firstLine="374"/>
        <w:contextualSpacing/>
        <w:jc w:val="both"/>
        <w:rPr>
          <w:del w:id="29" w:author="Inesa Kocharyan" w:date="2023-07-07T09:52:00Z"/>
          <w:rFonts w:ascii="GHEA Grapalat" w:eastAsiaTheme="minorHAnsi" w:hAnsi="GHEA Grapalat" w:cstheme="minorBidi"/>
          <w:strike/>
        </w:rPr>
      </w:pPr>
    </w:p>
    <w:p w:rsidR="00905268" w:rsidRPr="005D5B60" w:rsidRDefault="0097529A" w:rsidP="0097529A">
      <w:pPr>
        <w:pStyle w:val="af4"/>
        <w:shd w:val="clear" w:color="auto" w:fill="FFFFFF"/>
        <w:ind w:firstLine="374"/>
        <w:contextualSpacing/>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бенефициаром и принципалом  </w:t>
      </w:r>
      <w:r w:rsidR="00905268" w:rsidRPr="005D5B60">
        <w:rPr>
          <w:rFonts w:ascii="GHEA Grapalat" w:eastAsiaTheme="minorHAnsi" w:hAnsi="GHEA Grapalat" w:cstheme="minorBidi"/>
          <w:strike/>
        </w:rPr>
        <w:t xml:space="preserve">и  действует </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в</w:t>
      </w:r>
      <w:r w:rsidR="00905268" w:rsidRPr="005D5B60">
        <w:rPr>
          <w:rFonts w:ascii="GHEA Grapalat" w:hAnsi="GHEA Grapalat"/>
          <w:strike/>
        </w:rPr>
        <w:t>ключительно</w:t>
      </w:r>
      <w:r w:rsidR="00905268" w:rsidRPr="005D5B60">
        <w:rPr>
          <w:rFonts w:ascii="GHEA Grapalat" w:eastAsiaTheme="minorHAnsi" w:hAnsi="GHEA Grapalat" w:cstheme="minorBidi"/>
          <w:strike/>
        </w:rPr>
        <w:t xml:space="preserve"> </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 xml:space="preserve">до </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 xml:space="preserve">девяностого </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 xml:space="preserve">рабочего </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дня</w:t>
      </w:r>
      <w:r w:rsidR="00905268" w:rsidRPr="005D5B60">
        <w:rPr>
          <w:rFonts w:ascii="GHEA Grapalat" w:eastAsiaTheme="minorHAnsi" w:hAnsi="GHEA Grapalat" w:cstheme="minorBidi"/>
          <w:strike/>
          <w:lang w:val="hy-AM"/>
        </w:rPr>
        <w:t xml:space="preserve">  </w:t>
      </w:r>
      <w:r w:rsidR="00905268" w:rsidRPr="005D5B60">
        <w:rPr>
          <w:rFonts w:ascii="GHEA Grapalat" w:eastAsiaTheme="minorHAnsi" w:hAnsi="GHEA Grapalat" w:cstheme="minorBidi"/>
          <w:strike/>
        </w:rPr>
        <w:t xml:space="preserve">следующего за днем </w:t>
      </w:r>
    </w:p>
    <w:p w:rsidR="00905268" w:rsidRPr="005D5B60" w:rsidRDefault="00905268" w:rsidP="00905268">
      <w:pPr>
        <w:pStyle w:val="af4"/>
        <w:shd w:val="clear" w:color="auto" w:fill="FFFFFF"/>
        <w:contextualSpacing/>
        <w:jc w:val="both"/>
        <w:rPr>
          <w:rFonts w:ascii="GHEA Grapalat" w:eastAsiaTheme="minorHAnsi" w:hAnsi="GHEA Grapalat" w:cstheme="minorBidi"/>
          <w:strike/>
          <w:sz w:val="18"/>
          <w:szCs w:val="18"/>
          <w:lang w:val="hy-AM"/>
        </w:rPr>
      </w:pPr>
    </w:p>
    <w:p w:rsidR="00905268" w:rsidRPr="005D5B60" w:rsidRDefault="00905268" w:rsidP="003C6D42">
      <w:pPr>
        <w:pStyle w:val="af4"/>
        <w:shd w:val="clear" w:color="auto" w:fill="FFFFFF"/>
        <w:contextualSpacing/>
        <w:rPr>
          <w:rFonts w:eastAsiaTheme="minorHAnsi" w:cstheme="minorBidi"/>
          <w:strike/>
        </w:rPr>
      </w:pPr>
      <w:r w:rsidRPr="005D5B60">
        <w:rPr>
          <w:rFonts w:ascii="GHEA Grapalat" w:eastAsiaTheme="minorHAnsi" w:hAnsi="GHEA Grapalat" w:cstheme="minorBidi"/>
          <w:strike/>
          <w:lang w:val="hy-AM"/>
        </w:rPr>
        <w:t>--------------------------------------------------------</w:t>
      </w:r>
      <w:r w:rsidRPr="005D5B60">
        <w:rPr>
          <w:rFonts w:ascii="GHEA Grapalat" w:eastAsiaTheme="minorHAnsi" w:hAnsi="GHEA Grapalat" w:cstheme="minorBidi"/>
          <w:strike/>
        </w:rPr>
        <w:t>------------------</w:t>
      </w:r>
      <w:r w:rsidRPr="005D5B60">
        <w:rPr>
          <w:rFonts w:ascii="GHEA Grapalat" w:eastAsiaTheme="minorHAnsi" w:hAnsi="GHEA Grapalat" w:cstheme="minorBidi"/>
          <w:strike/>
          <w:lang w:val="hy-AM"/>
        </w:rPr>
        <w:t>----------------------</w:t>
      </w:r>
      <w:r w:rsidR="003C6D42" w:rsidRPr="005D5B60">
        <w:rPr>
          <w:rFonts w:ascii="GHEA Grapalat" w:eastAsiaTheme="minorHAnsi" w:hAnsi="GHEA Grapalat" w:cstheme="minorBidi"/>
          <w:strike/>
        </w:rPr>
        <w:t>---------------</w:t>
      </w:r>
      <w:r w:rsidRPr="005D5B60">
        <w:rPr>
          <w:rFonts w:eastAsiaTheme="minorHAnsi" w:cstheme="minorBidi"/>
          <w:strike/>
        </w:rPr>
        <w:t xml:space="preserve"> </w:t>
      </w:r>
      <w:r w:rsidRPr="005D5B60">
        <w:rPr>
          <w:rFonts w:eastAsiaTheme="minorHAnsi" w:cstheme="minorBidi"/>
          <w:strike/>
          <w:lang w:val="hy-AM"/>
        </w:rPr>
        <w:t>.</w:t>
      </w:r>
      <w:r w:rsidRPr="005D5B60">
        <w:rPr>
          <w:rFonts w:eastAsiaTheme="minorHAnsi" w:cstheme="minorBidi"/>
          <w:strike/>
        </w:rPr>
        <w:t xml:space="preserve">           </w:t>
      </w:r>
      <w:r w:rsidRPr="005D5B60">
        <w:rPr>
          <w:rFonts w:ascii="GHEA Grapalat" w:eastAsiaTheme="minorHAnsi" w:hAnsi="GHEA Grapalat" w:cstheme="minorBidi"/>
          <w:strike/>
          <w:sz w:val="16"/>
          <w:szCs w:val="16"/>
        </w:rPr>
        <w:t xml:space="preserve"> крайн</w:t>
      </w:r>
      <w:r w:rsidR="00376F24" w:rsidRPr="005D5B60">
        <w:rPr>
          <w:rFonts w:ascii="GHEA Grapalat" w:eastAsiaTheme="minorHAnsi" w:hAnsi="GHEA Grapalat" w:cstheme="minorBidi"/>
          <w:strike/>
          <w:sz w:val="16"/>
          <w:szCs w:val="16"/>
        </w:rPr>
        <w:t>и</w:t>
      </w:r>
      <w:r w:rsidRPr="005D5B60">
        <w:rPr>
          <w:rFonts w:ascii="GHEA Grapalat" w:eastAsiaTheme="minorHAnsi" w:hAnsi="GHEA Grapalat" w:cstheme="minorBidi"/>
          <w:strike/>
          <w:sz w:val="16"/>
          <w:szCs w:val="16"/>
        </w:rPr>
        <w:t xml:space="preserve">й срок </w:t>
      </w:r>
      <w:proofErr w:type="spellStart"/>
      <w:r w:rsidRPr="005D5B60">
        <w:rPr>
          <w:rFonts w:ascii="GHEA Grapalat" w:eastAsiaTheme="minorHAnsi" w:hAnsi="GHEA Grapalat" w:cstheme="minorBidi"/>
          <w:strike/>
          <w:sz w:val="16"/>
          <w:szCs w:val="16"/>
        </w:rPr>
        <w:t>оказния</w:t>
      </w:r>
      <w:proofErr w:type="spellEnd"/>
      <w:r w:rsidRPr="005D5B60">
        <w:rPr>
          <w:rFonts w:ascii="GHEA Grapalat" w:eastAsiaTheme="minorHAnsi" w:hAnsi="GHEA Grapalat" w:cstheme="minorBidi"/>
          <w:strike/>
          <w:sz w:val="16"/>
          <w:szCs w:val="16"/>
        </w:rPr>
        <w:t xml:space="preserve"> услуг</w:t>
      </w:r>
      <w:r w:rsidRPr="005D5B60">
        <w:rPr>
          <w:rFonts w:ascii="GHEA Grapalat" w:eastAsiaTheme="minorHAnsi" w:hAnsi="GHEA Grapalat" w:cstheme="minorBidi"/>
          <w:strike/>
          <w:sz w:val="16"/>
          <w:szCs w:val="16"/>
          <w:lang w:val="hy-AM"/>
        </w:rPr>
        <w:t>, предусмотренн</w:t>
      </w:r>
      <w:proofErr w:type="spellStart"/>
      <w:r w:rsidRPr="005D5B60">
        <w:rPr>
          <w:rFonts w:ascii="GHEA Grapalat" w:eastAsiaTheme="minorHAnsi" w:hAnsi="GHEA Grapalat" w:cstheme="minorBidi"/>
          <w:strike/>
          <w:sz w:val="16"/>
          <w:szCs w:val="16"/>
        </w:rPr>
        <w:t>ый</w:t>
      </w:r>
      <w:proofErr w:type="spellEnd"/>
      <w:r w:rsidRPr="005D5B60">
        <w:rPr>
          <w:rFonts w:ascii="GHEA Grapalat" w:eastAsiaTheme="minorHAnsi" w:hAnsi="GHEA Grapalat" w:cstheme="minorBidi"/>
          <w:strike/>
          <w:sz w:val="16"/>
          <w:szCs w:val="16"/>
        </w:rPr>
        <w:t xml:space="preserve"> </w:t>
      </w:r>
      <w:r w:rsidRPr="005D5B60">
        <w:rPr>
          <w:rFonts w:ascii="GHEA Grapalat" w:eastAsiaTheme="minorHAnsi" w:hAnsi="GHEA Grapalat" w:cstheme="minorBidi"/>
          <w:strike/>
          <w:sz w:val="16"/>
          <w:szCs w:val="16"/>
          <w:lang w:val="hy-AM"/>
        </w:rPr>
        <w:t>заключаемым договором</w:t>
      </w:r>
      <w:r w:rsidR="00A3315E" w:rsidRPr="005D5B60">
        <w:rPr>
          <w:rFonts w:ascii="GHEA Grapalat" w:eastAsiaTheme="minorHAnsi" w:hAnsi="GHEA Grapalat" w:cstheme="minorBidi"/>
          <w:strike/>
          <w:sz w:val="16"/>
          <w:szCs w:val="16"/>
        </w:rPr>
        <w:t xml:space="preserve"> </w:t>
      </w:r>
      <w:r w:rsidR="00F84BB9" w:rsidRPr="005D5B60">
        <w:rPr>
          <w:rFonts w:ascii="GHEA Grapalat" w:eastAsiaTheme="minorHAnsi" w:hAnsi="GHEA Grapalat" w:cstheme="minorBidi"/>
          <w:strike/>
          <w:sz w:val="16"/>
          <w:szCs w:val="16"/>
        </w:rPr>
        <w:t xml:space="preserve">  </w:t>
      </w:r>
    </w:p>
    <w:p w:rsidR="009B3563" w:rsidRPr="005D5B60" w:rsidRDefault="00905268" w:rsidP="00905268">
      <w:pPr>
        <w:pStyle w:val="af4"/>
        <w:shd w:val="clear" w:color="auto" w:fill="FFFFFF"/>
        <w:contextualSpacing/>
        <w:jc w:val="both"/>
        <w:rPr>
          <w:rFonts w:ascii="GHEA Grapalat" w:eastAsiaTheme="minorHAnsi" w:hAnsi="GHEA Grapalat" w:cstheme="minorBidi"/>
          <w:strike/>
        </w:rPr>
      </w:pPr>
      <w:r w:rsidRPr="005D5B60">
        <w:rPr>
          <w:rFonts w:ascii="GHEA Grapalat" w:eastAsiaTheme="minorHAnsi" w:hAnsi="GHEA Grapalat" w:cstheme="minorBidi"/>
          <w:strike/>
        </w:rPr>
        <w:t>В день предоставления гарантии лицо</w:t>
      </w:r>
      <w:r w:rsidR="009870A7"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выдающее гарантию</w:t>
      </w:r>
      <w:r w:rsidR="009870A7"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с официального адреса</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электронной почты высылает воспроизведенный (отсканированный) с оригинала</w:t>
      </w:r>
      <w:r w:rsidR="009870A7" w:rsidRPr="005D5B60">
        <w:rPr>
          <w:rFonts w:ascii="GHEA Grapalat" w:eastAsiaTheme="minorHAnsi" w:hAnsi="GHEA Grapalat" w:cstheme="minorBidi"/>
          <w:strike/>
        </w:rPr>
        <w:t xml:space="preserve"> настоящей гарантии</w:t>
      </w:r>
      <w:r w:rsidRPr="005D5B60">
        <w:rPr>
          <w:rFonts w:ascii="GHEA Grapalat" w:eastAsiaTheme="minorHAnsi" w:hAnsi="GHEA Grapalat" w:cstheme="minorBidi"/>
          <w:strike/>
        </w:rPr>
        <w:t xml:space="preserve"> вариант также на </w:t>
      </w:r>
      <w:r w:rsidRPr="005D5B60">
        <w:rPr>
          <w:rFonts w:ascii="GHEA Grapalat" w:eastAsiaTheme="minorHAnsi" w:hAnsi="GHEA Grapalat" w:cstheme="minorBidi"/>
          <w:strike/>
        </w:rPr>
        <w:lastRenderedPageBreak/>
        <w:t xml:space="preserve">адрес электронной почты секретаря оценочной комиссии </w:t>
      </w:r>
      <w:r w:rsidR="009B3563" w:rsidRPr="005D5B60">
        <w:rPr>
          <w:rFonts w:ascii="GHEA Grapalat" w:eastAsiaTheme="minorHAnsi" w:hAnsi="GHEA Grapalat" w:cstheme="minorBidi"/>
          <w:strike/>
        </w:rPr>
        <w:t>-------------------------------------------------------------------</w:t>
      </w:r>
    </w:p>
    <w:p w:rsidR="009B3563" w:rsidRPr="005D5B60" w:rsidRDefault="009B3563" w:rsidP="00905268">
      <w:pPr>
        <w:pStyle w:val="af4"/>
        <w:shd w:val="clear" w:color="auto" w:fill="FFFFFF"/>
        <w:contextualSpacing/>
        <w:jc w:val="both"/>
        <w:rPr>
          <w:rFonts w:ascii="GHEA Grapalat" w:eastAsiaTheme="minorHAnsi" w:hAnsi="GHEA Grapalat" w:cstheme="minorBidi"/>
          <w:strike/>
        </w:rPr>
      </w:pPr>
      <w:r w:rsidRPr="005D5B60">
        <w:rPr>
          <w:rStyle w:val="af5"/>
          <w:b w:val="0"/>
          <w:bCs w:val="0"/>
          <w:strike/>
          <w:sz w:val="20"/>
          <w:szCs w:val="20"/>
        </w:rPr>
        <w:t xml:space="preserve">                                                                                                 адрес эл. почты секретаря</w:t>
      </w:r>
    </w:p>
    <w:p w:rsidR="009B3563" w:rsidRPr="005D5B60" w:rsidRDefault="009B3563" w:rsidP="00905268">
      <w:pPr>
        <w:pStyle w:val="af4"/>
        <w:shd w:val="clear" w:color="auto" w:fill="FFFFFF"/>
        <w:contextualSpacing/>
        <w:jc w:val="both"/>
        <w:rPr>
          <w:rFonts w:ascii="GHEA Grapalat" w:eastAsiaTheme="minorHAnsi" w:hAnsi="GHEA Grapalat" w:cstheme="minorBidi"/>
          <w:strike/>
        </w:rPr>
      </w:pPr>
    </w:p>
    <w:p w:rsidR="009B3563" w:rsidRPr="005D5B60" w:rsidRDefault="009B3563" w:rsidP="00905268">
      <w:pPr>
        <w:pStyle w:val="af4"/>
        <w:shd w:val="clear" w:color="auto" w:fill="FFFFFF"/>
        <w:contextualSpacing/>
        <w:jc w:val="both"/>
        <w:rPr>
          <w:rFonts w:ascii="GHEA Grapalat" w:eastAsiaTheme="minorHAnsi" w:hAnsi="GHEA Grapalat" w:cstheme="minorBidi"/>
          <w:strike/>
        </w:rPr>
      </w:pPr>
    </w:p>
    <w:p w:rsidR="009B3563" w:rsidRPr="005D5B60" w:rsidRDefault="009B3563" w:rsidP="00905268">
      <w:pPr>
        <w:pStyle w:val="af4"/>
        <w:shd w:val="clear" w:color="auto" w:fill="FFFFFF"/>
        <w:contextualSpacing/>
        <w:jc w:val="both"/>
        <w:rPr>
          <w:ins w:id="30" w:author="Inesa Kocharyan" w:date="2023-07-07T09:54:00Z"/>
          <w:rFonts w:ascii="GHEA Grapalat" w:eastAsiaTheme="minorHAnsi" w:hAnsi="GHEA Grapalat" w:cstheme="minorBidi"/>
          <w:strike/>
        </w:rPr>
      </w:pPr>
    </w:p>
    <w:p w:rsidR="00905268" w:rsidRPr="005D5B60" w:rsidRDefault="00905268" w:rsidP="00905268">
      <w:pPr>
        <w:pStyle w:val="af4"/>
        <w:shd w:val="clear" w:color="auto" w:fill="FFFFFF"/>
        <w:contextualSpacing/>
        <w:jc w:val="both"/>
        <w:rPr>
          <w:rFonts w:ascii="GHEA Grapalat" w:eastAsiaTheme="minorHAnsi" w:hAnsi="GHEA Grapalat" w:cstheme="minorBidi"/>
          <w:strike/>
        </w:rPr>
      </w:pPr>
      <w:r w:rsidRPr="005D5B60">
        <w:rPr>
          <w:rFonts w:ascii="GHEA Grapalat" w:eastAsiaTheme="minorHAnsi" w:hAnsi="GHEA Grapalat" w:cstheme="minorBidi"/>
          <w:strike/>
        </w:rPr>
        <w:t>указанный в приглашении к процедуре закупок, организованной под кодом упомянутым в пункте 1 настоящей гарантии</w:t>
      </w:r>
      <w:r w:rsidRPr="005D5B60">
        <w:rPr>
          <w:rFonts w:ascii="GHEA Grapalat" w:eastAsiaTheme="minorHAnsi" w:hAnsi="GHEA Grapalat" w:cstheme="minorBidi"/>
          <w:strike/>
          <w:lang w:val="hy-AM"/>
        </w:rPr>
        <w:t>.</w:t>
      </w:r>
      <w:r w:rsidRPr="005D5B60">
        <w:rPr>
          <w:rFonts w:ascii="GHEA Grapalat" w:eastAsiaTheme="minorHAnsi" w:hAnsi="GHEA Grapalat" w:cstheme="minorBidi"/>
          <w:strike/>
        </w:rPr>
        <w:t xml:space="preserve"> </w:t>
      </w:r>
    </w:p>
    <w:p w:rsidR="00374F5C" w:rsidRPr="005D5B60" w:rsidRDefault="00374F5C" w:rsidP="007B3F5F">
      <w:pPr>
        <w:pStyle w:val="af4"/>
        <w:shd w:val="clear" w:color="auto" w:fill="FFFFFF"/>
        <w:contextualSpacing/>
        <w:jc w:val="both"/>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B3F5F" w:rsidRPr="005D5B60" w:rsidRDefault="007B3F5F" w:rsidP="007B3F5F">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rPr>
        <w:t>1) копии заключенного договора N</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 xml:space="preserve">_____________________, включая </w:t>
      </w:r>
    </w:p>
    <w:p w:rsidR="007B3F5F" w:rsidRPr="005D5B60" w:rsidRDefault="007B3F5F" w:rsidP="007B3F5F">
      <w:pPr>
        <w:pStyle w:val="af4"/>
        <w:shd w:val="clear" w:color="auto" w:fill="FFFFFF"/>
        <w:contextualSpacing/>
        <w:jc w:val="both"/>
        <w:rPr>
          <w:rFonts w:ascii="GHEA Grapalat" w:eastAsiaTheme="minorHAnsi" w:hAnsi="GHEA Grapalat" w:cstheme="minorBidi"/>
          <w:strike/>
          <w:sz w:val="18"/>
          <w:szCs w:val="18"/>
        </w:rPr>
      </w:pPr>
      <w:r w:rsidRPr="005D5B60">
        <w:rPr>
          <w:rFonts w:eastAsiaTheme="minorHAnsi" w:cstheme="minorBidi"/>
          <w:strike/>
        </w:rPr>
        <w:t xml:space="preserve">                                                              </w:t>
      </w:r>
      <w:r w:rsidR="004D6035" w:rsidRPr="005D5B60">
        <w:rPr>
          <w:rFonts w:eastAsiaTheme="minorHAnsi" w:cstheme="minorBidi"/>
          <w:strike/>
        </w:rPr>
        <w:t xml:space="preserve">        </w:t>
      </w:r>
      <w:r w:rsidRPr="005D5B60">
        <w:rPr>
          <w:rFonts w:eastAsiaTheme="minorHAnsi" w:cstheme="minorBidi"/>
          <w:strike/>
        </w:rPr>
        <w:t xml:space="preserve"> </w:t>
      </w:r>
      <w:r w:rsidRPr="005D5B60">
        <w:rPr>
          <w:rFonts w:ascii="GHEA Grapalat" w:eastAsiaTheme="minorHAnsi" w:hAnsi="GHEA Grapalat" w:cstheme="minorBidi"/>
          <w:strike/>
          <w:sz w:val="18"/>
          <w:szCs w:val="18"/>
        </w:rPr>
        <w:t xml:space="preserve">номер заключаемого </w:t>
      </w:r>
      <w:proofErr w:type="spellStart"/>
      <w:r w:rsidRPr="005D5B60">
        <w:rPr>
          <w:rFonts w:ascii="GHEA Grapalat" w:eastAsiaTheme="minorHAnsi" w:hAnsi="GHEA Grapalat" w:cstheme="minorBidi"/>
          <w:strike/>
          <w:sz w:val="18"/>
          <w:szCs w:val="18"/>
        </w:rPr>
        <w:t>договара</w:t>
      </w:r>
      <w:proofErr w:type="spellEnd"/>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копии внесенных  в него изменений, дополнительных соглашений,</w:t>
      </w: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5D5B60">
          <w:rPr>
            <w:rStyle w:val="a9"/>
            <w:rFonts w:ascii="GHEA Grapalat" w:hAnsi="GHEA Grapalat"/>
            <w:strike/>
            <w:color w:val="auto"/>
            <w:sz w:val="20"/>
            <w:szCs w:val="20"/>
            <w:lang w:val="hy-AM"/>
          </w:rPr>
          <w:t>www.procurement.am</w:t>
        </w:r>
      </w:hyperlink>
      <w:r w:rsidRPr="005D5B60">
        <w:rPr>
          <w:rFonts w:ascii="GHEA Grapalat" w:eastAsiaTheme="minorHAnsi" w:hAnsi="GHEA Grapalat" w:cstheme="minorBidi"/>
          <w:strike/>
        </w:rPr>
        <w:t xml:space="preserve"> .</w:t>
      </w:r>
    </w:p>
    <w:p w:rsidR="00503411" w:rsidRPr="005D5B60"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7.</w:t>
      </w:r>
      <w:r w:rsidRPr="005D5B60">
        <w:rPr>
          <w:strike/>
        </w:rPr>
        <w:t xml:space="preserve"> </w:t>
      </w:r>
      <w:r w:rsidRPr="005D5B60">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8.</w:t>
      </w:r>
      <w:r w:rsidRPr="005D5B60">
        <w:rPr>
          <w:strike/>
        </w:rPr>
        <w:t xml:space="preserve"> </w:t>
      </w:r>
      <w:r w:rsidRPr="005D5B60">
        <w:rPr>
          <w:rFonts w:ascii="GHEA Grapalat" w:eastAsiaTheme="minorHAnsi" w:hAnsi="GHEA Grapalat" w:cstheme="minorBidi"/>
          <w:strike/>
        </w:rPr>
        <w:t>Лицо, выдающее гарантию, отклоняет требование бенефициара, если:</w:t>
      </w: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7B3F5F" w:rsidRPr="005D5B60"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2) требование представлено по истечении срока, установленного гарантией.</w:t>
      </w:r>
    </w:p>
    <w:p w:rsidR="007B3F5F" w:rsidRPr="005D5B60"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5D5B60"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5D5B60"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7B3F5F" w:rsidRPr="005D5B60"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rPr>
      </w:pPr>
    </w:p>
    <w:p w:rsidR="007B3F5F" w:rsidRPr="005D5B60"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D5B60">
        <w:rPr>
          <w:rFonts w:ascii="GHEA Grapalat" w:hAnsi="GHEA Grapalat"/>
          <w:strike/>
          <w:sz w:val="20"/>
          <w:szCs w:val="20"/>
          <w:lang w:val="hy-AM"/>
        </w:rPr>
        <w:t>Руководитель исполнительного органа</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7B3F5F" w:rsidRPr="005D5B60"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5D5B60"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5D5B60"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D5B60" w:rsidRDefault="00551887" w:rsidP="00551887">
      <w:pPr>
        <w:widowControl w:val="0"/>
        <w:spacing w:after="160"/>
        <w:ind w:firstLine="567"/>
        <w:jc w:val="right"/>
        <w:rPr>
          <w:rFonts w:ascii="GHEA Grapalat" w:hAnsi="GHEA Grapalat"/>
          <w:b/>
          <w:strike/>
        </w:rPr>
      </w:pPr>
      <w:r>
        <w:rPr>
          <w:rFonts w:ascii="GHEA Grapalat" w:hAnsi="GHEA Grapalat"/>
          <w:i/>
          <w:sz w:val="22"/>
          <w:szCs w:val="22"/>
        </w:rPr>
        <w:br w:type="page"/>
      </w:r>
      <w:r w:rsidRPr="005D5B60">
        <w:rPr>
          <w:rFonts w:ascii="GHEA Grapalat" w:hAnsi="GHEA Grapalat"/>
          <w:b/>
          <w:strike/>
        </w:rPr>
        <w:lastRenderedPageBreak/>
        <w:t>Приложение № 4.1</w:t>
      </w:r>
    </w:p>
    <w:p w:rsidR="00551887" w:rsidRPr="005D5B60" w:rsidRDefault="00551887" w:rsidP="00551887">
      <w:pPr>
        <w:widowControl w:val="0"/>
        <w:spacing w:after="160"/>
        <w:ind w:firstLine="567"/>
        <w:jc w:val="right"/>
        <w:rPr>
          <w:rFonts w:ascii="GHEA Grapalat" w:hAnsi="GHEA Grapalat" w:cs="Arial"/>
          <w:b/>
          <w:strike/>
        </w:rPr>
      </w:pPr>
      <w:r w:rsidRPr="005D5B60">
        <w:rPr>
          <w:rFonts w:ascii="GHEA Grapalat" w:hAnsi="GHEA Grapalat"/>
          <w:b/>
          <w:strike/>
        </w:rPr>
        <w:t>к Приглашению на открытый конкурс</w:t>
      </w:r>
      <w:r w:rsidRPr="005D5B60">
        <w:rPr>
          <w:rFonts w:ascii="GHEA Grapalat" w:hAnsi="GHEA Grapalat" w:cs="Arial"/>
          <w:b/>
          <w:strike/>
        </w:rPr>
        <w:br/>
      </w:r>
      <w:r w:rsidRPr="005D5B60">
        <w:rPr>
          <w:rFonts w:ascii="GHEA Grapalat" w:hAnsi="GHEA Grapalat"/>
          <w:b/>
          <w:strike/>
        </w:rPr>
        <w:t>под кодом "---</w:t>
      </w:r>
      <w:proofErr w:type="spellStart"/>
      <w:r w:rsidRPr="005D5B60">
        <w:rPr>
          <w:rFonts w:ascii="GHEA Grapalat" w:hAnsi="GHEA Grapalat"/>
          <w:b/>
          <w:strike/>
        </w:rPr>
        <w:t>BMTsDzB</w:t>
      </w:r>
      <w:proofErr w:type="spellEnd"/>
      <w:r w:rsidRPr="005D5B60">
        <w:rPr>
          <w:rFonts w:ascii="GHEA Grapalat" w:hAnsi="GHEA Grapalat"/>
          <w:b/>
          <w:strike/>
        </w:rPr>
        <w:t>---/---"</w:t>
      </w:r>
      <w:r w:rsidR="00A812F3" w:rsidRPr="005D5B60">
        <w:rPr>
          <w:rFonts w:ascii="GHEA Grapalat" w:hAnsi="GHEA Grapalat"/>
          <w:b/>
          <w:strike/>
        </w:rPr>
        <w:t>*</w:t>
      </w:r>
    </w:p>
    <w:p w:rsidR="00551887" w:rsidRPr="005D5B60" w:rsidRDefault="00551887">
      <w:pPr>
        <w:rPr>
          <w:rFonts w:ascii="GHEA Grapalat" w:hAnsi="GHEA Grapalat"/>
          <w:i/>
          <w:strike/>
          <w:sz w:val="22"/>
          <w:szCs w:val="22"/>
        </w:rPr>
      </w:pPr>
    </w:p>
    <w:p w:rsidR="00A77CB2" w:rsidRPr="005D5B60" w:rsidRDefault="00A77CB2" w:rsidP="00A77CB2">
      <w:pPr>
        <w:pStyle w:val="31"/>
        <w:widowControl w:val="0"/>
        <w:spacing w:after="160" w:line="240" w:lineRule="auto"/>
        <w:jc w:val="center"/>
        <w:rPr>
          <w:rFonts w:ascii="GHEA Grapalat" w:hAnsi="GHEA Grapalat"/>
          <w:strike/>
          <w:sz w:val="24"/>
          <w:szCs w:val="24"/>
          <w:lang w:val="hy-AM"/>
        </w:rPr>
      </w:pPr>
      <w:r w:rsidRPr="005D5B60">
        <w:rPr>
          <w:rFonts w:ascii="GHEA Grapalat" w:hAnsi="GHEA Grapalat"/>
          <w:strike/>
          <w:sz w:val="24"/>
          <w:szCs w:val="24"/>
        </w:rPr>
        <w:t xml:space="preserve">ГАРАНТИЯ </w:t>
      </w:r>
      <w:r w:rsidRPr="005D5B60">
        <w:rPr>
          <w:rFonts w:ascii="GHEA Grapalat" w:hAnsi="GHEA Grapalat"/>
          <w:strike/>
          <w:sz w:val="24"/>
          <w:szCs w:val="24"/>
          <w:lang w:val="en-US"/>
        </w:rPr>
        <w:t>N</w:t>
      </w:r>
      <w:r w:rsidRPr="005D5B60">
        <w:rPr>
          <w:rFonts w:ascii="GHEA Grapalat" w:hAnsi="GHEA Grapalat"/>
          <w:strike/>
          <w:sz w:val="24"/>
          <w:szCs w:val="24"/>
          <w:lang w:val="hy-AM"/>
        </w:rPr>
        <w:t>________</w:t>
      </w:r>
    </w:p>
    <w:p w:rsidR="00A77CB2" w:rsidRPr="005D5B60" w:rsidRDefault="00A77CB2" w:rsidP="00A77CB2">
      <w:pPr>
        <w:widowControl w:val="0"/>
        <w:spacing w:after="160"/>
        <w:ind w:left="567" w:right="565"/>
        <w:jc w:val="center"/>
        <w:rPr>
          <w:rFonts w:ascii="GHEA Grapalat" w:hAnsi="GHEA Grapalat"/>
          <w:b/>
          <w:strike/>
        </w:rPr>
      </w:pPr>
      <w:r w:rsidRPr="005D5B60">
        <w:rPr>
          <w:rFonts w:ascii="GHEA Grapalat" w:hAnsi="GHEA Grapalat"/>
          <w:b/>
          <w:strike/>
        </w:rPr>
        <w:t>(обеспечение квалификации)</w:t>
      </w:r>
    </w:p>
    <w:p w:rsidR="00A77CB2" w:rsidRPr="005D5B60" w:rsidRDefault="00A77CB2" w:rsidP="00A77CB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D5B60">
        <w:rPr>
          <w:rFonts w:ascii="GHEA Grapalat" w:eastAsiaTheme="minorHAnsi" w:hAnsi="GHEA Grapalat"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5D5B60">
        <w:rPr>
          <w:rFonts w:eastAsiaTheme="minorHAnsi" w:cstheme="minorBidi"/>
          <w:strike/>
        </w:rPr>
        <w:t xml:space="preserve"> N</w:t>
      </w:r>
      <w:r w:rsidRPr="005D5B60">
        <w:rPr>
          <w:rFonts w:eastAsiaTheme="minorHAnsi" w:cstheme="minorBidi"/>
          <w:strike/>
          <w:lang w:val="hy-AM"/>
        </w:rPr>
        <w:t xml:space="preserve">  </w:t>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rPr>
        <w:t xml:space="preserve">                                                                    </w:t>
      </w:r>
    </w:p>
    <w:p w:rsidR="00A77CB2" w:rsidRPr="005D5B60" w:rsidRDefault="00A77CB2" w:rsidP="00A77CB2">
      <w:pPr>
        <w:pStyle w:val="af4"/>
        <w:shd w:val="clear" w:color="auto" w:fill="FFFFFF"/>
        <w:spacing w:before="0" w:beforeAutospacing="0" w:after="0" w:afterAutospacing="0"/>
        <w:ind w:left="-142"/>
        <w:rPr>
          <w:rStyle w:val="af5"/>
          <w:rFonts w:ascii="GHEA Grapalat" w:hAnsi="GHEA Grapalat"/>
          <w:b w:val="0"/>
          <w:strike/>
          <w:sz w:val="18"/>
          <w:szCs w:val="18"/>
        </w:rPr>
      </w:pPr>
      <w:r w:rsidRPr="005D5B60">
        <w:rPr>
          <w:rStyle w:val="af5"/>
          <w:rFonts w:ascii="GHEA Grapalat" w:hAnsi="GHEA Grapalat"/>
          <w:b w:val="0"/>
          <w:strike/>
          <w:sz w:val="18"/>
          <w:szCs w:val="18"/>
          <w:lang w:val="hy-AM"/>
        </w:rPr>
        <w:tab/>
      </w:r>
      <w:r w:rsidRPr="005D5B60">
        <w:rPr>
          <w:rStyle w:val="af5"/>
          <w:rFonts w:ascii="GHEA Grapalat" w:hAnsi="GHEA Grapalat"/>
          <w:b w:val="0"/>
          <w:strike/>
          <w:sz w:val="18"/>
          <w:szCs w:val="18"/>
        </w:rPr>
        <w:t xml:space="preserve">                                                                            </w:t>
      </w:r>
      <w:r w:rsidR="006C2680" w:rsidRPr="005D5B60">
        <w:rPr>
          <w:rStyle w:val="af5"/>
          <w:rFonts w:ascii="GHEA Grapalat" w:hAnsi="GHEA Grapalat"/>
          <w:b w:val="0"/>
          <w:strike/>
          <w:sz w:val="18"/>
          <w:szCs w:val="18"/>
          <w:lang w:val="hy-AM"/>
        </w:rPr>
        <w:t xml:space="preserve">                             </w:t>
      </w:r>
      <w:r w:rsidRPr="005D5B60">
        <w:rPr>
          <w:rStyle w:val="af5"/>
          <w:rFonts w:ascii="GHEA Grapalat" w:hAnsi="GHEA Grapalat"/>
          <w:b w:val="0"/>
          <w:strike/>
          <w:sz w:val="18"/>
          <w:szCs w:val="18"/>
        </w:rPr>
        <w:t>номер заключаемого договора</w:t>
      </w:r>
    </w:p>
    <w:p w:rsidR="00A77CB2" w:rsidRPr="005D5B60" w:rsidRDefault="00A77CB2" w:rsidP="00A77CB2">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5D5B60">
        <w:rPr>
          <w:rFonts w:ascii="GHEA Grapalat" w:eastAsiaTheme="minorHAnsi" w:hAnsi="GHEA Grapalat" w:cstheme="minorBidi"/>
          <w:strike/>
        </w:rPr>
        <w:t xml:space="preserve">  заключаемым</w:t>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lang w:val="hy-AM"/>
        </w:rPr>
        <w:tab/>
      </w:r>
      <w:r w:rsidRPr="005D5B60">
        <w:rPr>
          <w:rFonts w:eastAsiaTheme="minorHAnsi" w:cstheme="minorBidi"/>
          <w:strike/>
        </w:rPr>
        <w:t xml:space="preserve"> (</w:t>
      </w:r>
      <w:r w:rsidRPr="005D5B60">
        <w:rPr>
          <w:rFonts w:ascii="GHEA Grapalat" w:eastAsiaTheme="minorHAnsi" w:hAnsi="GHEA Grapalat" w:cstheme="minorBidi"/>
          <w:strike/>
        </w:rPr>
        <w:t xml:space="preserve">далее-принципал ) в результате  </w:t>
      </w:r>
    </w:p>
    <w:p w:rsidR="00A77CB2" w:rsidRPr="005D5B60" w:rsidRDefault="00A77CB2" w:rsidP="00A77CB2">
      <w:pPr>
        <w:pStyle w:val="af4"/>
        <w:shd w:val="clear" w:color="auto" w:fill="FFFFFF"/>
        <w:spacing w:before="0" w:beforeAutospacing="0" w:after="0" w:afterAutospacing="0"/>
        <w:ind w:left="-142"/>
        <w:rPr>
          <w:rFonts w:cs="Sylfaen"/>
          <w:b/>
          <w:strike/>
          <w:sz w:val="18"/>
          <w:szCs w:val="18"/>
          <w:vertAlign w:val="superscript"/>
          <w:lang w:val="hy-AM"/>
        </w:rPr>
      </w:pPr>
      <w:r w:rsidRPr="005D5B60">
        <w:rPr>
          <w:rStyle w:val="af5"/>
          <w:rFonts w:ascii="GHEA Grapalat" w:hAnsi="GHEA Grapalat"/>
          <w:b w:val="0"/>
          <w:strike/>
          <w:sz w:val="18"/>
          <w:szCs w:val="18"/>
        </w:rPr>
        <w:t xml:space="preserve">                                  наименование отобранного участника</w:t>
      </w:r>
      <w:r w:rsidRPr="005D5B60">
        <w:rPr>
          <w:rStyle w:val="af5"/>
          <w:rFonts w:ascii="GHEA Grapalat" w:hAnsi="GHEA Grapalat"/>
          <w:b w:val="0"/>
          <w:strike/>
          <w:sz w:val="18"/>
          <w:szCs w:val="18"/>
          <w:lang w:val="hy-AM"/>
        </w:rPr>
        <w:tab/>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Style w:val="af5"/>
          <w:rFonts w:ascii="GHEA Grapalat" w:hAnsi="GHEA Grapalat"/>
          <w:strike/>
          <w:sz w:val="20"/>
          <w:szCs w:val="20"/>
          <w:lang w:val="hy-AM"/>
        </w:rPr>
        <w:tab/>
      </w:r>
      <w:r w:rsidRPr="005D5B60">
        <w:rPr>
          <w:rFonts w:eastAsiaTheme="minorHAnsi" w:cstheme="minorBidi"/>
          <w:strike/>
        </w:rPr>
        <w:t xml:space="preserve"> </w:t>
      </w:r>
    </w:p>
    <w:p w:rsidR="00A77CB2" w:rsidRPr="005D5B60" w:rsidRDefault="00A77CB2" w:rsidP="00A77CB2">
      <w:pPr>
        <w:pStyle w:val="af4"/>
        <w:shd w:val="clear" w:color="auto" w:fill="FFFFFF"/>
        <w:spacing w:before="0" w:beforeAutospacing="0" w:after="0" w:afterAutospacing="0"/>
        <w:jc w:val="both"/>
        <w:rPr>
          <w:rFonts w:ascii="GHEA Grapalat" w:hAnsi="GHEA Grapalat"/>
          <w:strike/>
          <w:sz w:val="20"/>
          <w:szCs w:val="20"/>
          <w:lang w:val="hy-AM"/>
        </w:rPr>
      </w:pPr>
      <w:r w:rsidRPr="005D5B60">
        <w:rPr>
          <w:rFonts w:ascii="GHEA Grapalat" w:eastAsiaTheme="minorHAnsi" w:hAnsi="GHEA Grapalat" w:cstheme="minorBidi"/>
          <w:strike/>
        </w:rPr>
        <w:t xml:space="preserve">организованной </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lang w:val="hy-AM"/>
        </w:rPr>
        <w:t xml:space="preserve"> </w:t>
      </w:r>
      <w:r w:rsidRPr="005D5B60">
        <w:rPr>
          <w:rFonts w:ascii="GHEA Grapalat" w:eastAsiaTheme="minorHAnsi" w:hAnsi="GHEA Grapalat" w:cstheme="minorBidi"/>
          <w:strike/>
        </w:rPr>
        <w:t xml:space="preserve"> (далее-бенефициар) </w:t>
      </w:r>
    </w:p>
    <w:p w:rsidR="00A77CB2" w:rsidRPr="005D5B60"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rPr>
      </w:pPr>
      <w:r w:rsidRPr="005D5B60">
        <w:rPr>
          <w:rFonts w:ascii="GHEA Grapalat" w:hAnsi="GHEA Grapalat" w:cs="Sylfaen"/>
          <w:strike/>
          <w:vertAlign w:val="superscript"/>
        </w:rPr>
        <w:t xml:space="preserve">                         </w:t>
      </w:r>
      <w:r w:rsidRPr="005D5B60">
        <w:rPr>
          <w:rStyle w:val="af5"/>
          <w:rFonts w:ascii="GHEA Grapalat" w:hAnsi="GHEA Grapalat"/>
          <w:b w:val="0"/>
          <w:strike/>
          <w:sz w:val="18"/>
          <w:szCs w:val="18"/>
        </w:rPr>
        <w:t>наименование заказчика</w:t>
      </w:r>
      <w:r w:rsidRPr="005D5B60">
        <w:rPr>
          <w:rFonts w:ascii="GHEA Grapalat" w:eastAsiaTheme="minorHAnsi" w:hAnsi="GHEA Grapalat" w:cstheme="minorBidi"/>
          <w:b/>
          <w:strike/>
          <w:sz w:val="18"/>
          <w:szCs w:val="18"/>
        </w:rPr>
        <w:t xml:space="preserve"> </w:t>
      </w:r>
    </w:p>
    <w:p w:rsidR="00A77CB2" w:rsidRPr="005D5B60" w:rsidRDefault="00A77CB2" w:rsidP="00A77CB2">
      <w:pPr>
        <w:pStyle w:val="af4"/>
        <w:shd w:val="clear" w:color="auto" w:fill="FFFFFF"/>
        <w:spacing w:before="0" w:beforeAutospacing="0" w:after="0" w:afterAutospacing="0"/>
        <w:rPr>
          <w:rFonts w:ascii="GHEA Grapalat" w:hAnsi="GHEA Grapalat" w:cs="Sylfaen"/>
          <w:strike/>
          <w:vertAlign w:val="superscript"/>
        </w:rPr>
      </w:pPr>
      <w:r w:rsidRPr="005D5B60">
        <w:rPr>
          <w:rFonts w:ascii="GHEA Grapalat" w:eastAsiaTheme="minorHAnsi" w:hAnsi="GHEA Grapalat" w:cstheme="minorBidi"/>
          <w:strike/>
        </w:rPr>
        <w:t>процедуры  закупок под кодом ____________________.</w:t>
      </w: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код процедуры</w:t>
      </w: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  2.  По гарантии </w:t>
      </w:r>
      <w:r w:rsidRPr="005D5B60">
        <w:rPr>
          <w:rFonts w:ascii="GHEA Grapalat" w:eastAsiaTheme="minorHAnsi" w:hAnsi="GHEA Grapalat" w:cstheme="minorBidi"/>
          <w:strike/>
          <w:lang w:val="hy-AM"/>
        </w:rPr>
        <w:t xml:space="preserve">---------------------------------------------------------------------------- </w:t>
      </w: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sz w:val="18"/>
          <w:szCs w:val="18"/>
        </w:rPr>
        <w:t xml:space="preserve">                                       наименование </w:t>
      </w:r>
      <w:r w:rsidR="00E37CF1" w:rsidRPr="005D5B60">
        <w:rPr>
          <w:rFonts w:ascii="GHEA Grapalat" w:eastAsiaTheme="minorHAnsi" w:hAnsi="GHEA Grapalat" w:cstheme="minorBidi"/>
          <w:strike/>
          <w:sz w:val="18"/>
          <w:szCs w:val="18"/>
        </w:rPr>
        <w:t xml:space="preserve">выдающего гарантию </w:t>
      </w:r>
      <w:r w:rsidRPr="005D5B60">
        <w:rPr>
          <w:rFonts w:ascii="GHEA Grapalat" w:eastAsiaTheme="minorHAnsi" w:hAnsi="GHEA Grapalat" w:cstheme="minorBidi"/>
          <w:strike/>
          <w:sz w:val="18"/>
          <w:szCs w:val="18"/>
        </w:rPr>
        <w:t>банка</w:t>
      </w:r>
      <w:r w:rsidR="00E37CF1" w:rsidRPr="005D5B60">
        <w:rPr>
          <w:rFonts w:ascii="GHEA Grapalat" w:eastAsiaTheme="minorHAnsi" w:hAnsi="GHEA Grapalat" w:cstheme="minorBidi"/>
          <w:strike/>
          <w:sz w:val="18"/>
          <w:szCs w:val="18"/>
        </w:rPr>
        <w:t xml:space="preserve"> </w:t>
      </w: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 xml:space="preserve">сумма в цифрах и прописью         </w:t>
      </w:r>
    </w:p>
    <w:p w:rsidR="00297195" w:rsidRPr="005D5B60" w:rsidRDefault="00A77CB2" w:rsidP="00297195">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гарантии) в течение </w:t>
      </w:r>
      <w:r w:rsidR="00544DC8" w:rsidRPr="005D5B60">
        <w:rPr>
          <w:rFonts w:ascii="GHEA Grapalat" w:eastAsiaTheme="minorHAnsi" w:hAnsi="GHEA Grapalat" w:cstheme="minorBidi"/>
          <w:strike/>
        </w:rPr>
        <w:t xml:space="preserve">пяти </w:t>
      </w:r>
      <w:r w:rsidRPr="005D5B60">
        <w:rPr>
          <w:rFonts w:ascii="GHEA Grapalat" w:eastAsiaTheme="minorHAnsi" w:hAnsi="GHEA Grapalat" w:cstheme="minorBidi"/>
          <w:strike/>
        </w:rPr>
        <w:t xml:space="preserve">рабочих  дней после получения требования. </w:t>
      </w:r>
      <w:r w:rsidR="00B71894" w:rsidRPr="005D5B60">
        <w:rPr>
          <w:rFonts w:ascii="GHEA Grapalat" w:eastAsiaTheme="minorHAnsi" w:hAnsi="GHEA Grapalat" w:cstheme="minorBidi"/>
          <w:strike/>
        </w:rPr>
        <w:t xml:space="preserve">При выплате суммы гарантии учитываются вычеты из суммы гарантии на основании </w:t>
      </w:r>
      <w:r w:rsidR="00B71894" w:rsidRPr="005D5B60">
        <w:rPr>
          <w:rFonts w:ascii="GHEA Grapalat" w:eastAsiaTheme="minorHAnsi" w:hAnsi="GHEA Grapalat" w:cstheme="minorBidi"/>
          <w:strike/>
          <w:lang w:val="hy-AM"/>
        </w:rPr>
        <w:t xml:space="preserve">двухсторонне утвержденного </w:t>
      </w:r>
      <w:r w:rsidR="0059705D" w:rsidRPr="005D5B60">
        <w:rPr>
          <w:rFonts w:ascii="GHEA Grapalat" w:eastAsiaTheme="minorHAnsi" w:hAnsi="GHEA Grapalat" w:cstheme="minorBidi"/>
          <w:strike/>
        </w:rPr>
        <w:t>акта</w:t>
      </w:r>
      <w:r w:rsidRPr="005D5B60">
        <w:rPr>
          <w:rFonts w:ascii="GHEA Grapalat" w:eastAsiaTheme="minorHAnsi" w:hAnsi="GHEA Grapalat" w:cstheme="minorBidi"/>
          <w:strike/>
        </w:rPr>
        <w:t xml:space="preserve"> (</w:t>
      </w:r>
      <w:r w:rsidR="0059705D" w:rsidRPr="005D5B60">
        <w:rPr>
          <w:rFonts w:ascii="GHEA Grapalat" w:eastAsiaTheme="minorHAnsi" w:hAnsi="GHEA Grapalat" w:cstheme="minorBidi"/>
          <w:strike/>
          <w:lang w:val="hy-AM"/>
        </w:rPr>
        <w:t>актов</w:t>
      </w:r>
      <w:r w:rsidRPr="005D5B60">
        <w:rPr>
          <w:rFonts w:ascii="GHEA Grapalat" w:eastAsiaTheme="minorHAnsi" w:hAnsi="GHEA Grapalat" w:cstheme="minorBidi"/>
          <w:strike/>
        </w:rPr>
        <w:t>) сдачи-прием</w:t>
      </w:r>
      <w:r w:rsidR="0059705D" w:rsidRPr="005D5B60">
        <w:rPr>
          <w:rFonts w:ascii="GHEA Grapalat" w:eastAsiaTheme="minorHAnsi" w:hAnsi="GHEA Grapalat" w:cstheme="minorBidi"/>
          <w:strike/>
          <w:lang w:val="hy-AM"/>
        </w:rPr>
        <w:t>ки</w:t>
      </w:r>
      <w:r w:rsidRPr="005D5B60">
        <w:rPr>
          <w:rFonts w:ascii="GHEA Grapalat" w:eastAsiaTheme="minorHAnsi" w:hAnsi="GHEA Grapalat" w:cstheme="minorBidi"/>
          <w:strike/>
        </w:rPr>
        <w:t xml:space="preserve"> </w:t>
      </w:r>
      <w:r w:rsidR="00297195" w:rsidRPr="005D5B60">
        <w:rPr>
          <w:rFonts w:ascii="GHEA Grapalat" w:eastAsiaTheme="minorHAnsi" w:hAnsi="GHEA Grapalat" w:cstheme="minorBidi"/>
          <w:strike/>
        </w:rPr>
        <w:t>между бенефициаром и принципалом в рамках исполнения договора</w:t>
      </w:r>
      <w:r w:rsidR="00297195" w:rsidRPr="005D5B60">
        <w:rPr>
          <w:rFonts w:ascii="GHEA Grapalat" w:eastAsiaTheme="minorHAnsi" w:hAnsi="GHEA Grapalat" w:cstheme="minorBidi"/>
          <w:strike/>
          <w:lang w:val="hy-AM"/>
        </w:rPr>
        <w:t xml:space="preserve"> и</w:t>
      </w:r>
      <w:r w:rsidR="00297195" w:rsidRPr="005D5B60">
        <w:rPr>
          <w:rFonts w:ascii="GHEA Grapalat" w:eastAsiaTheme="minorHAnsi" w:hAnsi="GHEA Grapalat" w:cstheme="minorBidi"/>
          <w:strike/>
        </w:rPr>
        <w:t xml:space="preserve"> </w:t>
      </w:r>
      <w:proofErr w:type="spellStart"/>
      <w:r w:rsidR="00297195" w:rsidRPr="005D5B60">
        <w:rPr>
          <w:rFonts w:ascii="GHEA Grapalat" w:eastAsiaTheme="minorHAnsi" w:hAnsi="GHEA Grapalat" w:cstheme="minorBidi"/>
          <w:strike/>
        </w:rPr>
        <w:t>представленн</w:t>
      </w:r>
      <w:proofErr w:type="spellEnd"/>
      <w:r w:rsidR="00297195" w:rsidRPr="005D5B60">
        <w:rPr>
          <w:rFonts w:ascii="GHEA Grapalat" w:eastAsiaTheme="minorHAnsi" w:hAnsi="GHEA Grapalat" w:cstheme="minorBidi"/>
          <w:strike/>
          <w:lang w:val="hy-AM"/>
        </w:rPr>
        <w:t>ого принципалом</w:t>
      </w:r>
      <w:r w:rsidR="00297195" w:rsidRPr="005D5B60">
        <w:rPr>
          <w:rFonts w:ascii="GHEA Grapalat" w:eastAsiaTheme="minorHAnsi" w:hAnsi="GHEA Grapalat" w:cstheme="minorBidi"/>
          <w:strike/>
        </w:rPr>
        <w:t xml:space="preserve"> лицу давшему гарантию</w:t>
      </w:r>
      <w:r w:rsidR="00297195" w:rsidRPr="005D5B60">
        <w:rPr>
          <w:rFonts w:ascii="GHEA Grapalat" w:eastAsiaTheme="minorHAnsi" w:hAnsi="GHEA Grapalat" w:cstheme="minorBidi"/>
          <w:strike/>
          <w:lang w:val="hy-AM"/>
        </w:rPr>
        <w:t>.</w:t>
      </w:r>
      <w:r w:rsidR="00297195" w:rsidRPr="005D5B60">
        <w:rPr>
          <w:rFonts w:ascii="GHEA Grapalat" w:eastAsiaTheme="minorHAnsi" w:hAnsi="GHEA Grapalat" w:cstheme="minorBidi"/>
          <w:strike/>
        </w:rPr>
        <w:t xml:space="preserve"> </w:t>
      </w:r>
    </w:p>
    <w:p w:rsidR="00A77CB2" w:rsidRPr="005D5B60"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strike/>
        </w:rPr>
      </w:pPr>
      <w:r w:rsidRPr="005D5B60">
        <w:rPr>
          <w:rFonts w:ascii="GHEA Grapalat" w:eastAsiaTheme="minorHAnsi" w:hAnsi="GHEA Grapalat" w:cstheme="minorBidi"/>
          <w:strike/>
        </w:rPr>
        <w:t>Выплата производится посредством перечисления на расчетный счет____________________ бенефициара.</w:t>
      </w:r>
    </w:p>
    <w:p w:rsidR="00A77CB2" w:rsidRPr="005D5B60" w:rsidRDefault="00A77CB2" w:rsidP="00A77CB2">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расчетный счет</w:t>
      </w:r>
      <w:r w:rsidR="00A812F3" w:rsidRPr="005D5B60">
        <w:rPr>
          <w:rFonts w:ascii="GHEA Grapalat" w:eastAsiaTheme="minorHAnsi" w:hAnsi="GHEA Grapalat" w:cstheme="minorBidi"/>
          <w:strike/>
          <w:sz w:val="18"/>
          <w:szCs w:val="18"/>
        </w:rPr>
        <w:t>*</w:t>
      </w:r>
    </w:p>
    <w:p w:rsidR="00A77CB2" w:rsidRPr="005D5B60"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5D5B60">
        <w:rPr>
          <w:rStyle w:val="af5"/>
          <w:rFonts w:ascii="GHEA Grapalat" w:hAnsi="GHEA Grapalat"/>
          <w:strike/>
          <w:sz w:val="20"/>
          <w:szCs w:val="20"/>
        </w:rPr>
        <w:t xml:space="preserve">3. </w:t>
      </w:r>
      <w:r w:rsidRPr="005D5B60">
        <w:rPr>
          <w:rFonts w:ascii="GHEA Grapalat" w:eastAsiaTheme="minorHAnsi" w:hAnsi="GHEA Grapalat" w:cstheme="minorBidi"/>
          <w:strike/>
        </w:rPr>
        <w:t>Настоящая гарантия является безотзывной.</w:t>
      </w:r>
    </w:p>
    <w:p w:rsidR="00A77CB2" w:rsidRPr="005D5B60"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Pr="005D5B60" w:rsidRDefault="006E6694" w:rsidP="009B3563">
      <w:pPr>
        <w:pStyle w:val="af4"/>
        <w:shd w:val="clear" w:color="auto" w:fill="FFFFFF"/>
        <w:ind w:firstLine="374"/>
        <w:contextualSpacing/>
        <w:jc w:val="both"/>
        <w:rPr>
          <w:ins w:id="31" w:author="Inesa Kocharyan" w:date="2023-07-07T09:57:00Z"/>
          <w:rFonts w:ascii="GHEA Grapalat" w:eastAsiaTheme="minorHAnsi" w:hAnsi="GHEA Grapalat" w:cstheme="minorBidi"/>
          <w:strike/>
        </w:rPr>
      </w:pPr>
      <w:r w:rsidRPr="005D5B60">
        <w:rPr>
          <w:rFonts w:ascii="GHEA Grapalat" w:eastAsiaTheme="minorHAnsi" w:hAnsi="GHEA Grapalat" w:cstheme="minorBidi"/>
          <w:strike/>
        </w:rPr>
        <w:t>5. Гарантия действует</w:t>
      </w:r>
      <w:r w:rsidR="009B3563" w:rsidRPr="005D5B60">
        <w:rPr>
          <w:rFonts w:ascii="GHEA Grapalat" w:eastAsiaTheme="minorHAnsi" w:hAnsi="GHEA Grapalat" w:cstheme="minorBidi"/>
          <w:strike/>
        </w:rPr>
        <w:t xml:space="preserve"> с момента выпуска и в силе </w:t>
      </w:r>
      <w:r w:rsidRPr="005D5B60">
        <w:rPr>
          <w:rFonts w:ascii="GHEA Grapalat" w:eastAsiaTheme="minorHAnsi" w:hAnsi="GHEA Grapalat" w:cstheme="minorBidi"/>
          <w:strike/>
        </w:rPr>
        <w:t>со дня</w:t>
      </w:r>
      <w:r w:rsidR="009B3563" w:rsidRPr="005D5B60">
        <w:rPr>
          <w:rFonts w:ascii="GHEA Grapalat" w:eastAsiaTheme="minorHAnsi" w:hAnsi="GHEA Grapalat" w:cstheme="minorBidi"/>
          <w:strike/>
        </w:rPr>
        <w:t xml:space="preserve"> </w:t>
      </w:r>
      <w:r w:rsidRPr="005D5B60">
        <w:rPr>
          <w:rFonts w:ascii="GHEA Grapalat" w:eastAsiaTheme="minorHAnsi" w:hAnsi="GHEA Grapalat" w:cstheme="minorBidi"/>
          <w:strike/>
        </w:rPr>
        <w:t xml:space="preserve"> вступления в силу договора под кодом N________________________ заключаемого  между  </w:t>
      </w:r>
    </w:p>
    <w:p w:rsidR="009B3563" w:rsidRPr="005D5B60" w:rsidRDefault="009B3563" w:rsidP="009B3563">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sz w:val="18"/>
          <w:szCs w:val="18"/>
        </w:rPr>
        <w:t xml:space="preserve">                                        номер  заключаемого </w:t>
      </w:r>
      <w:proofErr w:type="spellStart"/>
      <w:r w:rsidRPr="005D5B60">
        <w:rPr>
          <w:rFonts w:ascii="GHEA Grapalat" w:eastAsiaTheme="minorHAnsi" w:hAnsi="GHEA Grapalat" w:cstheme="minorBidi"/>
          <w:strike/>
          <w:sz w:val="18"/>
          <w:szCs w:val="18"/>
        </w:rPr>
        <w:t>договара</w:t>
      </w:r>
      <w:proofErr w:type="spellEnd"/>
    </w:p>
    <w:p w:rsidR="006E6694" w:rsidRPr="005D5B60" w:rsidRDefault="006E6694" w:rsidP="006E6694">
      <w:pPr>
        <w:pStyle w:val="af4"/>
        <w:shd w:val="clear" w:color="auto" w:fill="FFFFFF"/>
        <w:ind w:firstLine="374"/>
        <w:contextualSpacing/>
        <w:jc w:val="both"/>
        <w:rPr>
          <w:rFonts w:ascii="GHEA Grapalat" w:eastAsiaTheme="minorHAnsi" w:hAnsi="GHEA Grapalat" w:cstheme="minorBidi"/>
          <w:strike/>
        </w:rPr>
      </w:pPr>
    </w:p>
    <w:p w:rsidR="006E6694" w:rsidRPr="005D5B60" w:rsidRDefault="009B3563" w:rsidP="006E6694">
      <w:pPr>
        <w:pStyle w:val="af4"/>
        <w:shd w:val="clear" w:color="auto" w:fill="FFFFFF"/>
        <w:contextualSpacing/>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бенефициаром и принципалом    </w:t>
      </w:r>
      <w:r w:rsidR="006E6694" w:rsidRPr="005D5B60">
        <w:rPr>
          <w:rFonts w:ascii="GHEA Grapalat" w:eastAsiaTheme="minorHAnsi" w:hAnsi="GHEA Grapalat" w:cstheme="minorBidi"/>
          <w:strike/>
        </w:rPr>
        <w:t xml:space="preserve">и  действует </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в</w:t>
      </w:r>
      <w:r w:rsidR="006E6694" w:rsidRPr="005D5B60">
        <w:rPr>
          <w:rFonts w:ascii="GHEA Grapalat" w:hAnsi="GHEA Grapalat"/>
          <w:strike/>
        </w:rPr>
        <w:t>ключительно</w:t>
      </w:r>
      <w:r w:rsidR="006E6694" w:rsidRPr="005D5B60">
        <w:rPr>
          <w:rFonts w:ascii="GHEA Grapalat" w:eastAsiaTheme="minorHAnsi" w:hAnsi="GHEA Grapalat" w:cstheme="minorBidi"/>
          <w:strike/>
        </w:rPr>
        <w:t xml:space="preserve"> </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 xml:space="preserve">до </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 xml:space="preserve">девяностого </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 xml:space="preserve">рабочего </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дня</w:t>
      </w:r>
      <w:r w:rsidR="006E6694" w:rsidRPr="005D5B60">
        <w:rPr>
          <w:rFonts w:ascii="GHEA Grapalat" w:eastAsiaTheme="minorHAnsi" w:hAnsi="GHEA Grapalat" w:cstheme="minorBidi"/>
          <w:strike/>
          <w:lang w:val="hy-AM"/>
        </w:rPr>
        <w:t xml:space="preserve">  </w:t>
      </w:r>
      <w:r w:rsidR="006E6694" w:rsidRPr="005D5B60">
        <w:rPr>
          <w:rFonts w:ascii="GHEA Grapalat" w:eastAsiaTheme="minorHAnsi" w:hAnsi="GHEA Grapalat" w:cstheme="minorBidi"/>
          <w:strike/>
        </w:rPr>
        <w:t xml:space="preserve">следующего за днем </w:t>
      </w:r>
    </w:p>
    <w:p w:rsidR="006E6694" w:rsidRPr="005D5B60" w:rsidRDefault="006E6694" w:rsidP="006E6694">
      <w:pPr>
        <w:pStyle w:val="af4"/>
        <w:shd w:val="clear" w:color="auto" w:fill="FFFFFF"/>
        <w:contextualSpacing/>
        <w:jc w:val="both"/>
        <w:rPr>
          <w:rFonts w:ascii="GHEA Grapalat" w:eastAsiaTheme="minorHAnsi" w:hAnsi="GHEA Grapalat" w:cstheme="minorBidi"/>
          <w:strike/>
          <w:sz w:val="18"/>
          <w:szCs w:val="18"/>
          <w:lang w:val="hy-AM"/>
        </w:rPr>
      </w:pPr>
    </w:p>
    <w:p w:rsidR="006E6694" w:rsidRPr="005D5B60" w:rsidRDefault="006E6694" w:rsidP="00C7001C">
      <w:pPr>
        <w:pStyle w:val="af4"/>
        <w:shd w:val="clear" w:color="auto" w:fill="FFFFFF"/>
        <w:contextualSpacing/>
        <w:jc w:val="center"/>
        <w:rPr>
          <w:rFonts w:eastAsiaTheme="minorHAnsi" w:cstheme="minorBidi"/>
          <w:strike/>
        </w:rPr>
      </w:pPr>
      <w:r w:rsidRPr="005D5B60">
        <w:rPr>
          <w:rFonts w:ascii="GHEA Grapalat" w:eastAsiaTheme="minorHAnsi" w:hAnsi="GHEA Grapalat" w:cstheme="minorBidi"/>
          <w:strike/>
          <w:lang w:val="hy-AM"/>
        </w:rPr>
        <w:lastRenderedPageBreak/>
        <w:t>--------------------------------------------------------</w:t>
      </w:r>
      <w:r w:rsidRPr="005D5B60">
        <w:rPr>
          <w:rFonts w:ascii="GHEA Grapalat" w:eastAsiaTheme="minorHAnsi" w:hAnsi="GHEA Grapalat" w:cstheme="minorBidi"/>
          <w:strike/>
        </w:rPr>
        <w:t>------------------</w:t>
      </w:r>
      <w:r w:rsidRPr="005D5B60">
        <w:rPr>
          <w:rFonts w:ascii="GHEA Grapalat" w:eastAsiaTheme="minorHAnsi" w:hAnsi="GHEA Grapalat" w:cstheme="minorBidi"/>
          <w:strike/>
          <w:lang w:val="hy-AM"/>
        </w:rPr>
        <w:t>----------------------</w:t>
      </w:r>
      <w:r w:rsidRPr="005D5B60">
        <w:rPr>
          <w:rFonts w:eastAsiaTheme="minorHAnsi" w:cstheme="minorBidi"/>
          <w:strike/>
        </w:rPr>
        <w:t xml:space="preserve"> </w:t>
      </w:r>
      <w:r w:rsidRPr="005D5B60">
        <w:rPr>
          <w:rFonts w:eastAsiaTheme="minorHAnsi" w:cstheme="minorBidi"/>
          <w:strike/>
          <w:lang w:val="hy-AM"/>
        </w:rPr>
        <w:t>.</w:t>
      </w:r>
      <w:r w:rsidRPr="005D5B60">
        <w:rPr>
          <w:rFonts w:eastAsiaTheme="minorHAnsi" w:cstheme="minorBidi"/>
          <w:strike/>
        </w:rPr>
        <w:t xml:space="preserve">           </w:t>
      </w:r>
      <w:r w:rsidRPr="005D5B60">
        <w:rPr>
          <w:rFonts w:ascii="GHEA Grapalat" w:eastAsiaTheme="minorHAnsi" w:hAnsi="GHEA Grapalat" w:cstheme="minorBidi"/>
          <w:strike/>
          <w:sz w:val="16"/>
          <w:szCs w:val="16"/>
        </w:rPr>
        <w:t xml:space="preserve"> крайн</w:t>
      </w:r>
      <w:r w:rsidR="001B37FE" w:rsidRPr="005D5B60">
        <w:rPr>
          <w:rFonts w:ascii="GHEA Grapalat" w:eastAsiaTheme="minorHAnsi" w:hAnsi="GHEA Grapalat" w:cstheme="minorBidi"/>
          <w:strike/>
          <w:sz w:val="16"/>
          <w:szCs w:val="16"/>
        </w:rPr>
        <w:t>и</w:t>
      </w:r>
      <w:r w:rsidRPr="005D5B60">
        <w:rPr>
          <w:rFonts w:ascii="GHEA Grapalat" w:eastAsiaTheme="minorHAnsi" w:hAnsi="GHEA Grapalat" w:cstheme="minorBidi"/>
          <w:strike/>
          <w:sz w:val="16"/>
          <w:szCs w:val="16"/>
        </w:rPr>
        <w:t xml:space="preserve">й срок </w:t>
      </w:r>
      <w:proofErr w:type="spellStart"/>
      <w:r w:rsidRPr="005D5B60">
        <w:rPr>
          <w:rFonts w:ascii="GHEA Grapalat" w:eastAsiaTheme="minorHAnsi" w:hAnsi="GHEA Grapalat" w:cstheme="minorBidi"/>
          <w:strike/>
          <w:sz w:val="16"/>
          <w:szCs w:val="16"/>
        </w:rPr>
        <w:t>оказния</w:t>
      </w:r>
      <w:proofErr w:type="spellEnd"/>
      <w:r w:rsidRPr="005D5B60">
        <w:rPr>
          <w:rFonts w:ascii="GHEA Grapalat" w:eastAsiaTheme="minorHAnsi" w:hAnsi="GHEA Grapalat" w:cstheme="minorBidi"/>
          <w:strike/>
          <w:sz w:val="16"/>
          <w:szCs w:val="16"/>
        </w:rPr>
        <w:t xml:space="preserve"> услуг</w:t>
      </w:r>
      <w:r w:rsidRPr="005D5B60">
        <w:rPr>
          <w:rFonts w:ascii="GHEA Grapalat" w:eastAsiaTheme="minorHAnsi" w:hAnsi="GHEA Grapalat" w:cstheme="minorBidi"/>
          <w:strike/>
          <w:sz w:val="16"/>
          <w:szCs w:val="16"/>
          <w:lang w:val="hy-AM"/>
        </w:rPr>
        <w:t>, предусмотренн</w:t>
      </w:r>
      <w:proofErr w:type="spellStart"/>
      <w:r w:rsidRPr="005D5B60">
        <w:rPr>
          <w:rFonts w:ascii="GHEA Grapalat" w:eastAsiaTheme="minorHAnsi" w:hAnsi="GHEA Grapalat" w:cstheme="minorBidi"/>
          <w:strike/>
          <w:sz w:val="16"/>
          <w:szCs w:val="16"/>
        </w:rPr>
        <w:t>ый</w:t>
      </w:r>
      <w:proofErr w:type="spellEnd"/>
      <w:r w:rsidRPr="005D5B60">
        <w:rPr>
          <w:rFonts w:ascii="GHEA Grapalat" w:eastAsiaTheme="minorHAnsi" w:hAnsi="GHEA Grapalat" w:cstheme="minorBidi"/>
          <w:strike/>
          <w:sz w:val="16"/>
          <w:szCs w:val="16"/>
        </w:rPr>
        <w:t xml:space="preserve"> </w:t>
      </w:r>
      <w:r w:rsidRPr="005D5B60">
        <w:rPr>
          <w:rFonts w:ascii="GHEA Grapalat" w:eastAsiaTheme="minorHAnsi" w:hAnsi="GHEA Grapalat" w:cstheme="minorBidi"/>
          <w:strike/>
          <w:sz w:val="16"/>
          <w:szCs w:val="16"/>
          <w:lang w:val="hy-AM"/>
        </w:rPr>
        <w:t>заключаемым договором</w:t>
      </w:r>
    </w:p>
    <w:p w:rsidR="00CD04C4" w:rsidRPr="005D5B60" w:rsidRDefault="006E6694" w:rsidP="006E6694">
      <w:pPr>
        <w:pStyle w:val="af4"/>
        <w:shd w:val="clear" w:color="auto" w:fill="FFFFFF"/>
        <w:contextualSpacing/>
        <w:jc w:val="both"/>
        <w:rPr>
          <w:rFonts w:ascii="GHEA Grapalat" w:eastAsiaTheme="minorHAnsi" w:hAnsi="GHEA Grapalat" w:cstheme="minorBidi"/>
          <w:strike/>
          <w:lang w:val="hy-AM"/>
        </w:rPr>
      </w:pPr>
      <w:r w:rsidRPr="005D5B60">
        <w:rPr>
          <w:rFonts w:ascii="GHEA Grapalat" w:eastAsiaTheme="minorHAnsi" w:hAnsi="GHEA Grapalat" w:cstheme="minorBidi"/>
          <w:strike/>
        </w:rPr>
        <w:t>В день предоставления гарантии лицо</w:t>
      </w:r>
      <w:r w:rsidR="00E72207"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выдающее гарантию</w:t>
      </w:r>
      <w:r w:rsidR="00E72207"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с официального адреса</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электронной почты высылает воспроизведенный (отсканированный) с оригинала</w:t>
      </w:r>
      <w:r w:rsidR="00E72207" w:rsidRPr="005D5B60">
        <w:rPr>
          <w:rFonts w:ascii="GHEA Grapalat" w:eastAsiaTheme="minorHAnsi" w:hAnsi="GHEA Grapalat" w:cstheme="minorBidi"/>
          <w:strike/>
        </w:rPr>
        <w:t xml:space="preserve"> настоящей гарантии</w:t>
      </w:r>
      <w:r w:rsidRPr="005D5B60">
        <w:rPr>
          <w:rFonts w:ascii="GHEA Grapalat" w:eastAsiaTheme="minorHAnsi" w:hAnsi="GHEA Grapalat" w:cstheme="minorBidi"/>
          <w:strike/>
        </w:rPr>
        <w:t xml:space="preserve"> вариант также на адрес электронной почты секретаря оценочной комиссии </w:t>
      </w:r>
      <w:r w:rsidR="00CD04C4" w:rsidRPr="005D5B60">
        <w:rPr>
          <w:rFonts w:ascii="GHEA Grapalat" w:eastAsiaTheme="minorHAnsi" w:hAnsi="GHEA Grapalat" w:cstheme="minorBidi"/>
          <w:strike/>
          <w:lang w:val="hy-AM"/>
        </w:rPr>
        <w:t xml:space="preserve">------------------------------------------------------ </w:t>
      </w:r>
    </w:p>
    <w:p w:rsidR="00CD04C4" w:rsidRPr="005D5B60" w:rsidRDefault="00CD04C4" w:rsidP="006E6694">
      <w:pPr>
        <w:pStyle w:val="af4"/>
        <w:shd w:val="clear" w:color="auto" w:fill="FFFFFF"/>
        <w:contextualSpacing/>
        <w:jc w:val="both"/>
        <w:rPr>
          <w:rFonts w:ascii="GHEA Grapalat" w:eastAsiaTheme="minorHAnsi" w:hAnsi="GHEA Grapalat" w:cstheme="minorBidi"/>
          <w:strike/>
          <w:lang w:val="hy-AM"/>
        </w:rPr>
      </w:pPr>
      <w:r w:rsidRPr="005D5B60">
        <w:rPr>
          <w:rFonts w:ascii="GHEA Grapalat" w:eastAsiaTheme="minorHAnsi" w:hAnsi="GHEA Grapalat" w:cstheme="minorBidi"/>
          <w:strike/>
          <w:lang w:val="hy-AM"/>
        </w:rPr>
        <w:t xml:space="preserve">                                                              </w:t>
      </w:r>
      <w:r w:rsidRPr="005D5B60">
        <w:rPr>
          <w:rStyle w:val="af5"/>
          <w:b w:val="0"/>
          <w:bCs w:val="0"/>
          <w:strike/>
          <w:sz w:val="20"/>
          <w:szCs w:val="20"/>
        </w:rPr>
        <w:t>адрес эл. почты секретаря</w:t>
      </w:r>
      <w:r w:rsidRPr="005D5B60">
        <w:rPr>
          <w:rFonts w:ascii="GHEA Grapalat" w:eastAsiaTheme="minorHAnsi" w:hAnsi="GHEA Grapalat" w:cstheme="minorBidi"/>
          <w:strike/>
          <w:lang w:val="hy-AM"/>
        </w:rPr>
        <w:t xml:space="preserve">                 </w:t>
      </w:r>
    </w:p>
    <w:p w:rsidR="006E6694" w:rsidRPr="005D5B60" w:rsidRDefault="00CD04C4" w:rsidP="006E6694">
      <w:pPr>
        <w:pStyle w:val="af4"/>
        <w:shd w:val="clear" w:color="auto" w:fill="FFFFFF"/>
        <w:contextualSpacing/>
        <w:jc w:val="both"/>
        <w:rPr>
          <w:rFonts w:ascii="GHEA Grapalat" w:eastAsiaTheme="minorHAnsi" w:hAnsi="GHEA Grapalat" w:cstheme="minorBidi"/>
          <w:strike/>
        </w:rPr>
      </w:pPr>
      <w:r w:rsidRPr="005D5B60">
        <w:rPr>
          <w:rFonts w:ascii="GHEA Grapalat" w:eastAsiaTheme="minorHAnsi" w:hAnsi="GHEA Grapalat" w:cstheme="minorBidi"/>
          <w:strike/>
        </w:rPr>
        <w:t xml:space="preserve">указанный в приглашении </w:t>
      </w:r>
      <w:r w:rsidR="006E6694" w:rsidRPr="005D5B60">
        <w:rPr>
          <w:rFonts w:ascii="GHEA Grapalat" w:eastAsiaTheme="minorHAnsi" w:hAnsi="GHEA Grapalat" w:cstheme="minorBidi"/>
          <w:strike/>
        </w:rPr>
        <w:t>к процедуре закупок, организованной под кодом упомянутым в пункте 1 настоящей гарантии</w:t>
      </w:r>
      <w:r w:rsidR="006E6694" w:rsidRPr="005D5B60">
        <w:rPr>
          <w:rFonts w:ascii="GHEA Grapalat" w:eastAsiaTheme="minorHAnsi" w:hAnsi="GHEA Grapalat" w:cstheme="minorBidi"/>
          <w:strike/>
          <w:lang w:val="hy-AM"/>
        </w:rPr>
        <w:t>.</w:t>
      </w:r>
      <w:r w:rsidR="006E6694" w:rsidRPr="005D5B60">
        <w:rPr>
          <w:rFonts w:ascii="GHEA Grapalat" w:eastAsiaTheme="minorHAnsi" w:hAnsi="GHEA Grapalat" w:cstheme="minorBidi"/>
          <w:strike/>
        </w:rPr>
        <w:t xml:space="preserve"> </w:t>
      </w:r>
    </w:p>
    <w:p w:rsidR="00F42158" w:rsidRPr="005D5B60" w:rsidRDefault="00F42158" w:rsidP="00A77CB2">
      <w:pPr>
        <w:pStyle w:val="af4"/>
        <w:shd w:val="clear" w:color="auto" w:fill="FFFFFF"/>
        <w:contextualSpacing/>
        <w:jc w:val="both"/>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A77CB2" w:rsidRPr="005D5B60" w:rsidRDefault="00A77CB2" w:rsidP="00A77CB2">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rPr>
        <w:t>1) копии заключенного договора N</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 xml:space="preserve">_____________________, включая </w:t>
      </w:r>
    </w:p>
    <w:p w:rsidR="00A77CB2" w:rsidRPr="005D5B60" w:rsidRDefault="00A77CB2" w:rsidP="00A77CB2">
      <w:pPr>
        <w:pStyle w:val="af4"/>
        <w:shd w:val="clear" w:color="auto" w:fill="FFFFFF"/>
        <w:contextualSpacing/>
        <w:jc w:val="both"/>
        <w:rPr>
          <w:rFonts w:ascii="GHEA Grapalat" w:eastAsiaTheme="minorHAnsi" w:hAnsi="GHEA Grapalat" w:cstheme="minorBidi"/>
          <w:strike/>
          <w:sz w:val="18"/>
          <w:szCs w:val="18"/>
        </w:rPr>
      </w:pPr>
      <w:r w:rsidRPr="005D5B60">
        <w:rPr>
          <w:rFonts w:eastAsiaTheme="minorHAnsi" w:cstheme="minorBidi"/>
          <w:strike/>
        </w:rPr>
        <w:t xml:space="preserve">                                                               </w:t>
      </w:r>
      <w:r w:rsidRPr="005D5B60">
        <w:rPr>
          <w:rFonts w:ascii="GHEA Grapalat" w:eastAsiaTheme="minorHAnsi" w:hAnsi="GHEA Grapalat" w:cstheme="minorBidi"/>
          <w:strike/>
          <w:sz w:val="18"/>
          <w:szCs w:val="18"/>
        </w:rPr>
        <w:t xml:space="preserve">номер заключаемого </w:t>
      </w:r>
      <w:proofErr w:type="spellStart"/>
      <w:r w:rsidRPr="005D5B60">
        <w:rPr>
          <w:rFonts w:ascii="GHEA Grapalat" w:eastAsiaTheme="minorHAnsi" w:hAnsi="GHEA Grapalat" w:cstheme="minorBidi"/>
          <w:strike/>
          <w:sz w:val="18"/>
          <w:szCs w:val="18"/>
        </w:rPr>
        <w:t>договара</w:t>
      </w:r>
      <w:proofErr w:type="spellEnd"/>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копии внесенных  в него изменений, дополнительных соглашений,</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5D5B60">
          <w:rPr>
            <w:rStyle w:val="a9"/>
            <w:rFonts w:ascii="GHEA Grapalat" w:hAnsi="GHEA Grapalat"/>
            <w:strike/>
            <w:color w:val="auto"/>
            <w:sz w:val="20"/>
            <w:szCs w:val="20"/>
            <w:lang w:val="hy-AM"/>
          </w:rPr>
          <w:t>www.procurement.am</w:t>
        </w:r>
      </w:hyperlink>
      <w:r w:rsidRPr="005D5B60">
        <w:rPr>
          <w:rFonts w:ascii="GHEA Grapalat" w:eastAsiaTheme="minorHAnsi" w:hAnsi="GHEA Grapalat" w:cstheme="minorBidi"/>
          <w:strike/>
        </w:rPr>
        <w:t xml:space="preserve"> .</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4F2BE7" w:rsidRPr="005D5B60"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3) </w:t>
      </w:r>
      <w:r w:rsidR="004F2BE7" w:rsidRPr="005D5B60">
        <w:rPr>
          <w:rFonts w:ascii="GHEA Grapalat" w:eastAsiaTheme="minorHAnsi" w:hAnsi="GHEA Grapalat" w:cstheme="minorBidi"/>
          <w:strike/>
          <w:lang w:val="hy-AM"/>
        </w:rPr>
        <w:t xml:space="preserve">двухсторонне </w:t>
      </w:r>
      <w:r w:rsidR="004F2BE7" w:rsidRPr="005D5B60">
        <w:rPr>
          <w:rFonts w:ascii="GHEA Grapalat" w:eastAsiaTheme="minorHAnsi" w:hAnsi="GHEA Grapalat" w:cstheme="minorBidi"/>
          <w:strike/>
        </w:rPr>
        <w:t xml:space="preserve">утвержденный в рамках договора между бенефициаром и принципалом акт (акты) </w:t>
      </w:r>
      <w:r w:rsidR="004F2BE7" w:rsidRPr="005D5B60">
        <w:rPr>
          <w:rFonts w:ascii="GHEA Grapalat" w:eastAsiaTheme="minorHAnsi" w:hAnsi="GHEA Grapalat" w:cstheme="minorBidi"/>
          <w:strike/>
          <w:lang w:val="hy-AM"/>
        </w:rPr>
        <w:t>сдачи-приемки</w:t>
      </w:r>
      <w:r w:rsidR="004F2BE7" w:rsidRPr="005D5B60">
        <w:rPr>
          <w:rFonts w:ascii="GHEA Grapalat" w:eastAsiaTheme="minorHAnsi" w:hAnsi="GHEA Grapalat" w:cstheme="minorBidi"/>
          <w:strike/>
        </w:rPr>
        <w:t xml:space="preserve"> или его</w:t>
      </w:r>
      <w:r w:rsidR="004F2BE7" w:rsidRPr="005D5B60">
        <w:rPr>
          <w:rFonts w:ascii="GHEA Grapalat" w:eastAsiaTheme="minorHAnsi" w:hAnsi="GHEA Grapalat" w:cstheme="minorBidi"/>
          <w:strike/>
          <w:lang w:val="hy-AM"/>
        </w:rPr>
        <w:t xml:space="preserve"> </w:t>
      </w:r>
      <w:r w:rsidR="004F2BE7" w:rsidRPr="005D5B60">
        <w:rPr>
          <w:rFonts w:ascii="GHEA Grapalat" w:eastAsiaTheme="minorHAnsi" w:hAnsi="GHEA Grapalat" w:cstheme="minorBidi"/>
          <w:strike/>
        </w:rPr>
        <w:t>(</w:t>
      </w:r>
      <w:r w:rsidR="004F2BE7" w:rsidRPr="005D5B60">
        <w:rPr>
          <w:rFonts w:ascii="GHEA Grapalat" w:eastAsiaTheme="minorHAnsi" w:hAnsi="GHEA Grapalat" w:cstheme="minorBidi"/>
          <w:strike/>
          <w:lang w:val="hy-AM"/>
        </w:rPr>
        <w:t>их</w:t>
      </w:r>
      <w:r w:rsidR="004F2BE7" w:rsidRPr="005D5B60">
        <w:rPr>
          <w:rFonts w:ascii="GHEA Grapalat" w:eastAsiaTheme="minorHAnsi" w:hAnsi="GHEA Grapalat" w:cstheme="minorBidi"/>
          <w:strike/>
        </w:rPr>
        <w:t>) копии.</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7.</w:t>
      </w:r>
      <w:r w:rsidRPr="005D5B60">
        <w:rPr>
          <w:strike/>
        </w:rPr>
        <w:t xml:space="preserve"> </w:t>
      </w:r>
      <w:r w:rsidRPr="005D5B60">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8.</w:t>
      </w:r>
      <w:r w:rsidRPr="005D5B60">
        <w:rPr>
          <w:strike/>
        </w:rPr>
        <w:t xml:space="preserve"> </w:t>
      </w:r>
      <w:r w:rsidRPr="005D5B60">
        <w:rPr>
          <w:rFonts w:ascii="GHEA Grapalat" w:eastAsiaTheme="minorHAnsi" w:hAnsi="GHEA Grapalat" w:cstheme="minorBidi"/>
          <w:strike/>
        </w:rPr>
        <w:t>Лицо, выдающее гарантию, отклоняет требование бенефициара, если:</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A77CB2" w:rsidRPr="005D5B60" w:rsidRDefault="00A77CB2" w:rsidP="00A77CB2">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2) требование представлено по истечении срока, установленного гарантией.</w:t>
      </w:r>
    </w:p>
    <w:p w:rsidR="00A77CB2" w:rsidRPr="005D5B60" w:rsidRDefault="00A77CB2" w:rsidP="00A77CB2">
      <w:pPr>
        <w:pStyle w:val="af4"/>
        <w:shd w:val="clear" w:color="auto" w:fill="FFFFFF"/>
        <w:spacing w:before="0" w:beforeAutospacing="0" w:after="0" w:afterAutospacing="0"/>
        <w:ind w:firstLine="375"/>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5D5B60" w:rsidRDefault="00A77CB2" w:rsidP="00A77CB2">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5D5B60" w:rsidRDefault="00A77CB2" w:rsidP="00A77CB2">
      <w:pPr>
        <w:pStyle w:val="af4"/>
        <w:shd w:val="clear" w:color="auto" w:fill="FFFFFF"/>
        <w:spacing w:before="0" w:beforeAutospacing="0" w:after="0" w:afterAutospacing="0"/>
        <w:ind w:firstLine="375"/>
        <w:jc w:val="both"/>
        <w:rPr>
          <w:rFonts w:ascii="GHEA Grapalat" w:hAnsi="GHEA Grapalat"/>
          <w:strike/>
          <w:sz w:val="20"/>
          <w:szCs w:val="20"/>
        </w:rPr>
      </w:pPr>
    </w:p>
    <w:p w:rsidR="00A77CB2" w:rsidRPr="005D5B60" w:rsidRDefault="00A77CB2" w:rsidP="00A77CB2">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D5B60">
        <w:rPr>
          <w:rFonts w:ascii="GHEA Grapalat" w:hAnsi="GHEA Grapalat"/>
          <w:strike/>
          <w:sz w:val="20"/>
          <w:szCs w:val="20"/>
          <w:lang w:val="hy-AM"/>
        </w:rPr>
        <w:t>Руководитель исполнительного органа</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A77CB2" w:rsidRPr="005D5B60" w:rsidRDefault="00A77CB2" w:rsidP="00A77CB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A77CB2" w:rsidRPr="005D5B60" w:rsidRDefault="00A77CB2" w:rsidP="00A77CB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A77CB2" w:rsidRPr="005D5B60" w:rsidRDefault="00A77CB2" w:rsidP="00A77CB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A77CB2" w:rsidRPr="005D5B60" w:rsidRDefault="00A77CB2" w:rsidP="00A77CB2">
      <w:pPr>
        <w:pStyle w:val="af4"/>
        <w:shd w:val="clear" w:color="auto" w:fill="FFFFFF"/>
        <w:spacing w:before="0" w:beforeAutospacing="0" w:after="0" w:afterAutospacing="0"/>
        <w:rPr>
          <w:rFonts w:ascii="GHEA Grapalat" w:hAnsi="GHEA Grapalat" w:cs="Sylfaen"/>
          <w:strike/>
          <w:vertAlign w:val="superscript"/>
        </w:rPr>
      </w:pPr>
      <w:r w:rsidRPr="005D5B60">
        <w:rPr>
          <w:rFonts w:ascii="GHEA Grapalat" w:hAnsi="GHEA Grapalat" w:cs="Sylfaen"/>
          <w:strike/>
          <w:vertAlign w:val="superscript"/>
          <w:lang w:val="hy-AM"/>
        </w:rPr>
        <w:t xml:space="preserve">                                                        </w:t>
      </w:r>
      <w:r w:rsidRPr="005D5B60">
        <w:rPr>
          <w:rFonts w:ascii="GHEA Grapalat" w:hAnsi="GHEA Grapalat" w:cs="Sylfaen"/>
          <w:strike/>
          <w:vertAlign w:val="superscript"/>
        </w:rPr>
        <w:t>число, месяц, год</w:t>
      </w: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A77CB2" w:rsidRPr="005D5B60"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A77CB2" w:rsidRPr="005D5B60" w:rsidRDefault="005718CB" w:rsidP="00A77CB2">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Style w:val="af6"/>
          <w:strike/>
        </w:rPr>
        <w:t>*</w:t>
      </w:r>
      <w:r w:rsidRPr="005D5B60">
        <w:rPr>
          <w:strike/>
        </w:rPr>
        <w:t xml:space="preserve"> </w:t>
      </w:r>
      <w:r w:rsidRPr="005D5B60">
        <w:rPr>
          <w:rFonts w:ascii="GHEA Grapalat" w:hAnsi="GHEA Grapalat"/>
          <w:i/>
          <w:strike/>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5D5B60">
        <w:rPr>
          <w:rFonts w:ascii="GHEA Grapalat" w:hAnsi="GHEA Grapalat"/>
          <w:lang w:val="hy-AM"/>
        </w:rPr>
        <w:t>ԱՄԱՀ-ԳՀԾՁԲ-26/</w:t>
      </w:r>
      <w:r w:rsidR="00751BE9" w:rsidRPr="00751BE9">
        <w:rPr>
          <w:rFonts w:ascii="GHEA Grapalat" w:hAnsi="GHEA Grapalat"/>
        </w:rPr>
        <w:t>3</w:t>
      </w:r>
      <w:r w:rsidR="000A6ACB" w:rsidRPr="000A6ACB">
        <w:rPr>
          <w:rFonts w:ascii="GHEA Grapalat" w:hAnsi="GHEA Grapalat"/>
        </w:rPr>
        <w:t>4</w:t>
      </w:r>
      <w:r w:rsidR="005D5B60" w:rsidRPr="00F566BF">
        <w:rPr>
          <w:rFonts w:ascii="GHEA Grapalat" w:hAnsi="GHEA Grapalat"/>
          <w:u w:val="single"/>
          <w:lang w:val="af-ZA"/>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8"/>
        <w:gridCol w:w="4099"/>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85964" w:rsidRPr="00836B96">
        <w:rPr>
          <w:rStyle w:val="y2iqfc"/>
          <w:rFonts w:ascii="GHEA Grapalat" w:hAnsi="GHEA Grapalat" w:cs="Courier New"/>
          <w:b/>
          <w:color w:val="202124"/>
          <w:lang w:eastAsia="en-US"/>
        </w:rPr>
        <w:t>муниципалитет Арташата</w:t>
      </w:r>
      <w:r w:rsidRPr="00B138F3">
        <w:rPr>
          <w:rFonts w:ascii="GHEA Grapalat" w:hAnsi="GHEA Grapalat"/>
          <w:spacing w:val="-6"/>
          <w:sz w:val="22"/>
          <w:szCs w:val="22"/>
        </w:rPr>
        <w:t xml:space="preserve">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0A6ACB"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074A25" w:rsidRPr="00A2200E">
        <w:rPr>
          <w:rFonts w:ascii="GHEA Grapalat" w:hAnsi="GHEA Grapalat"/>
          <w:sz w:val="22"/>
          <w:szCs w:val="22"/>
        </w:rPr>
        <w:t xml:space="preserve"> </w:t>
      </w:r>
      <w:r w:rsidR="005D5B60">
        <w:rPr>
          <w:rFonts w:ascii="GHEA Grapalat" w:hAnsi="GHEA Grapalat"/>
          <w:lang w:val="hy-AM"/>
        </w:rPr>
        <w:t>ԱՄԱՀ-ԳՀԾՁԲ-26/</w:t>
      </w:r>
      <w:r w:rsidR="008C4799" w:rsidRPr="008C4799">
        <w:rPr>
          <w:rFonts w:ascii="GHEA Grapalat" w:hAnsi="GHEA Grapalat"/>
        </w:rPr>
        <w:t>3</w:t>
      </w:r>
      <w:r w:rsidR="000A6ACB" w:rsidRPr="000A6ACB">
        <w:rPr>
          <w:rFonts w:ascii="GHEA Grapalat" w:hAnsi="GHEA Grapalat"/>
        </w:rPr>
        <w:t>4</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85964"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5964" w:rsidRPr="00836B96" w:rsidRDefault="00385964" w:rsidP="00385964">
            <w:pPr>
              <w:pStyle w:val="HTML"/>
              <w:shd w:val="clear" w:color="auto" w:fill="F8F9FA"/>
              <w:rPr>
                <w:rFonts w:ascii="GHEA Grapalat" w:hAnsi="GHEA Grapalat" w:cs="Courier New"/>
                <w:color w:val="202124"/>
                <w:sz w:val="24"/>
                <w:szCs w:val="24"/>
                <w:lang w:val="ru-RU" w:eastAsia="en-US"/>
              </w:rPr>
            </w:pPr>
            <w:r w:rsidRPr="00836B96">
              <w:rPr>
                <w:rFonts w:ascii="GHEA Grapalat" w:hAnsi="GHEA Grapalat" w:cs="Courier New"/>
                <w:sz w:val="24"/>
                <w:szCs w:val="24"/>
                <w:lang w:val="ru-RU" w:eastAsia="en-US"/>
              </w:rPr>
              <w:t xml:space="preserve">   9. Наименование, или имя, фамилия бенефициара:</w:t>
            </w:r>
            <w:r w:rsidRPr="00836B96">
              <w:rPr>
                <w:rStyle w:val="70"/>
                <w:rFonts w:ascii="GHEA Grapalat" w:hAnsi="GHEA Grapalat" w:cs="Courier New"/>
                <w:color w:val="202124"/>
                <w:sz w:val="24"/>
                <w:szCs w:val="24"/>
              </w:rPr>
              <w:t xml:space="preserve"> </w:t>
            </w:r>
            <w:r w:rsidRPr="00836B96">
              <w:rPr>
                <w:rStyle w:val="y2iqfc"/>
                <w:rFonts w:ascii="GHEA Grapalat" w:hAnsi="GHEA Grapalat" w:cs="Courier New"/>
                <w:b/>
                <w:color w:val="202124"/>
                <w:sz w:val="24"/>
                <w:szCs w:val="24"/>
                <w:lang w:val="ru-RU" w:eastAsia="en-US"/>
              </w:rPr>
              <w:t>муниципалитет Арташата</w:t>
            </w:r>
          </w:p>
        </w:tc>
      </w:tr>
      <w:tr w:rsidR="00385964"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5964" w:rsidRPr="00836B96" w:rsidRDefault="00385964" w:rsidP="00385964">
            <w:pPr>
              <w:widowControl w:val="0"/>
              <w:tabs>
                <w:tab w:val="left" w:pos="855"/>
              </w:tabs>
              <w:spacing w:after="160"/>
              <w:rPr>
                <w:rFonts w:ascii="GHEA Grapalat" w:hAnsi="GHEA Grapalat"/>
              </w:rPr>
            </w:pPr>
            <w:r w:rsidRPr="00836B96">
              <w:rPr>
                <w:rFonts w:ascii="GHEA Grapalat" w:hAnsi="GHEA Grapalat"/>
              </w:rPr>
              <w:t xml:space="preserve">     10.</w:t>
            </w:r>
            <w:r w:rsidRPr="00836B96">
              <w:rPr>
                <w:rFonts w:ascii="GHEA Grapalat" w:hAnsi="GHEA Grapalat"/>
              </w:rPr>
              <w:tab/>
              <w:t>НЗОУ бенефициара (не заполняется)</w:t>
            </w:r>
          </w:p>
        </w:tc>
      </w:tr>
      <w:tr w:rsidR="00385964"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5964" w:rsidRPr="00836B96" w:rsidRDefault="00385964" w:rsidP="00385964">
            <w:pPr>
              <w:widowControl w:val="0"/>
              <w:tabs>
                <w:tab w:val="left" w:pos="855"/>
              </w:tabs>
              <w:spacing w:after="160"/>
              <w:ind w:left="360"/>
              <w:rPr>
                <w:rFonts w:ascii="GHEA Grapalat" w:hAnsi="GHEA Grapalat"/>
              </w:rPr>
            </w:pPr>
            <w:r w:rsidRPr="00836B96">
              <w:rPr>
                <w:rFonts w:ascii="GHEA Grapalat" w:hAnsi="GHEA Grapalat"/>
              </w:rPr>
              <w:t>11.</w:t>
            </w:r>
            <w:r w:rsidRPr="00836B96">
              <w:rPr>
                <w:rFonts w:ascii="GHEA Grapalat" w:hAnsi="GHEA Grapalat"/>
              </w:rPr>
              <w:tab/>
              <w:t>УНН бенефициара:</w:t>
            </w:r>
            <w:r w:rsidRPr="00836B96">
              <w:rPr>
                <w:rFonts w:ascii="GHEA Grapalat" w:hAnsi="GHEA Grapalat" w:cs="Arial"/>
                <w:b/>
                <w:lang w:val="hy-AM"/>
              </w:rPr>
              <w:t>04240737</w:t>
            </w:r>
          </w:p>
        </w:tc>
      </w:tr>
      <w:tr w:rsidR="00385964"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5964" w:rsidRPr="00836B96" w:rsidRDefault="00385964" w:rsidP="00385964">
            <w:pPr>
              <w:pStyle w:val="HTML"/>
              <w:shd w:val="clear" w:color="auto" w:fill="F8F9FA"/>
              <w:rPr>
                <w:rFonts w:ascii="GHEA Grapalat" w:hAnsi="GHEA Grapalat" w:cs="Courier New"/>
                <w:b/>
                <w:color w:val="202124"/>
                <w:sz w:val="24"/>
                <w:szCs w:val="24"/>
                <w:lang w:val="ru-RU" w:eastAsia="en-US"/>
              </w:rPr>
            </w:pPr>
            <w:r w:rsidRPr="00836B96">
              <w:rPr>
                <w:rFonts w:ascii="GHEA Grapalat" w:hAnsi="GHEA Grapalat" w:cs="Courier New"/>
                <w:sz w:val="24"/>
                <w:szCs w:val="24"/>
                <w:lang w:val="ru-RU" w:eastAsia="en-US"/>
              </w:rPr>
              <w:t>12. Обслуживающая бенефициара Финансовая организация (банк):</w:t>
            </w:r>
            <w:r w:rsidRPr="00836B96">
              <w:rPr>
                <w:rStyle w:val="y2iqfc"/>
                <w:rFonts w:ascii="GHEA Grapalat" w:hAnsi="GHEA Grapalat" w:cs="Courier New"/>
                <w:b/>
                <w:color w:val="202124"/>
                <w:sz w:val="24"/>
                <w:szCs w:val="24"/>
                <w:lang w:val="ru-RU" w:eastAsia="en-US"/>
              </w:rPr>
              <w:t>Оперативный отдел Министерства финансов Республики Армения</w:t>
            </w:r>
          </w:p>
        </w:tc>
      </w:tr>
      <w:tr w:rsidR="000A6ACB"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6ACB" w:rsidRPr="000A6ACB" w:rsidRDefault="000A6ACB" w:rsidP="000A6ACB">
            <w:pPr>
              <w:widowControl w:val="0"/>
              <w:tabs>
                <w:tab w:val="left" w:pos="855"/>
              </w:tabs>
              <w:spacing w:after="160"/>
              <w:ind w:left="360"/>
              <w:rPr>
                <w:rFonts w:ascii="GHEA Grapalat" w:hAnsi="GHEA Grapalat"/>
                <w:lang w:val="en-US"/>
              </w:rPr>
            </w:pPr>
            <w:r w:rsidRPr="000A6ACB">
              <w:rPr>
                <w:rFonts w:ascii="GHEA Grapalat" w:hAnsi="GHEA Grapalat"/>
              </w:rPr>
              <w:t>13.</w:t>
            </w:r>
            <w:r w:rsidRPr="000A6ACB">
              <w:rPr>
                <w:rFonts w:ascii="GHEA Grapalat" w:hAnsi="GHEA Grapalat"/>
              </w:rPr>
              <w:tab/>
              <w:t>Номер счета бенефициара (</w:t>
            </w:r>
            <w:proofErr w:type="spellStart"/>
            <w:r w:rsidRPr="000A6ACB">
              <w:rPr>
                <w:rFonts w:ascii="GHEA Grapalat" w:hAnsi="GHEA Grapalat"/>
              </w:rPr>
              <w:t>сч</w:t>
            </w:r>
            <w:proofErr w:type="spellEnd"/>
            <w:r w:rsidRPr="000A6ACB">
              <w:rPr>
                <w:rFonts w:ascii="GHEA Grapalat" w:hAnsi="GHEA Grapalat"/>
              </w:rPr>
              <w:t>.№)</w:t>
            </w:r>
            <w:r>
              <w:rPr>
                <w:rFonts w:ascii="GHEA Grapalat" w:hAnsi="GHEA Grapalat"/>
                <w:lang w:val="en-US"/>
              </w:rPr>
              <w:t xml:space="preserve">  </w:t>
            </w:r>
            <w:r w:rsidRPr="00935CA3">
              <w:rPr>
                <w:rFonts w:ascii="GHEA Grapalat" w:hAnsi="GHEA Grapalat" w:cs="Arial"/>
                <w:sz w:val="20"/>
                <w:szCs w:val="20"/>
                <w:lang w:val="hy-AM"/>
              </w:rPr>
              <w:t xml:space="preserve"> 900415151472</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0A6ACB" w:rsidRDefault="00235549" w:rsidP="00235549">
      <w:pPr>
        <w:widowControl w:val="0"/>
        <w:spacing w:after="160"/>
        <w:ind w:firstLine="567"/>
        <w:jc w:val="right"/>
        <w:rPr>
          <w:rFonts w:ascii="GHEA Grapalat" w:hAnsi="GHEA Grapalat" w:cs="Arial"/>
          <w:b/>
          <w:strike/>
        </w:rPr>
      </w:pPr>
      <w:r w:rsidRPr="000A6ACB">
        <w:rPr>
          <w:rFonts w:ascii="GHEA Grapalat" w:hAnsi="GHEA Grapalat"/>
          <w:b/>
          <w:strike/>
        </w:rPr>
        <w:lastRenderedPageBreak/>
        <w:t>Приложение № 5</w:t>
      </w:r>
    </w:p>
    <w:p w:rsidR="00235549" w:rsidRPr="000A6ACB" w:rsidRDefault="00235549" w:rsidP="00235549">
      <w:pPr>
        <w:pStyle w:val="31"/>
        <w:widowControl w:val="0"/>
        <w:spacing w:after="160" w:line="240" w:lineRule="auto"/>
        <w:jc w:val="right"/>
        <w:rPr>
          <w:rFonts w:ascii="GHEA Grapalat" w:hAnsi="GHEA Grapalat" w:cs="Arial"/>
          <w:b/>
          <w:strike/>
          <w:sz w:val="24"/>
          <w:szCs w:val="24"/>
        </w:rPr>
      </w:pPr>
      <w:r w:rsidRPr="000A6ACB">
        <w:rPr>
          <w:rFonts w:ascii="GHEA Grapalat" w:hAnsi="GHEA Grapalat"/>
          <w:b/>
          <w:strike/>
          <w:sz w:val="24"/>
          <w:szCs w:val="24"/>
        </w:rPr>
        <w:t xml:space="preserve">к Приглашению на </w:t>
      </w:r>
      <w:r w:rsidR="0006149E" w:rsidRPr="000A6ACB">
        <w:rPr>
          <w:rFonts w:ascii="GHEA Grapalat" w:hAnsi="GHEA Grapalat"/>
          <w:i/>
          <w:strike/>
        </w:rPr>
        <w:t>процедуре запроса</w:t>
      </w:r>
      <w:r w:rsidR="0006149E" w:rsidRPr="000A6ACB">
        <w:rPr>
          <w:rFonts w:ascii="GHEA Grapalat" w:hAnsi="GHEA Grapalat"/>
          <w:i/>
          <w:strike/>
          <w:lang w:val="hy-AM"/>
        </w:rPr>
        <w:t xml:space="preserve"> </w:t>
      </w:r>
      <w:r w:rsidR="0006149E" w:rsidRPr="000A6ACB">
        <w:rPr>
          <w:rFonts w:ascii="GHEA Grapalat" w:hAnsi="GHEA Grapalat"/>
          <w:i/>
          <w:strike/>
        </w:rPr>
        <w:t xml:space="preserve">котировок  </w:t>
      </w:r>
      <w:r w:rsidRPr="000A6ACB">
        <w:rPr>
          <w:rFonts w:ascii="GHEA Grapalat" w:hAnsi="GHEA Grapalat" w:cs="Arial"/>
          <w:b/>
          <w:strike/>
          <w:sz w:val="24"/>
          <w:szCs w:val="24"/>
        </w:rPr>
        <w:br/>
      </w:r>
      <w:r w:rsidRPr="000A6ACB">
        <w:rPr>
          <w:rFonts w:ascii="GHEA Grapalat" w:hAnsi="GHEA Grapalat"/>
          <w:b/>
          <w:strike/>
          <w:sz w:val="24"/>
          <w:szCs w:val="24"/>
        </w:rPr>
        <w:t>под кодом</w:t>
      </w:r>
      <w:r w:rsidR="005D5B60" w:rsidRPr="000A6ACB">
        <w:rPr>
          <w:rFonts w:ascii="GHEA Grapalat" w:hAnsi="GHEA Grapalat"/>
          <w:strike/>
          <w:u w:val="single"/>
          <w:lang w:val="af-ZA"/>
        </w:rPr>
        <w:t xml:space="preserve"> </w:t>
      </w:r>
    </w:p>
    <w:p w:rsidR="001005B0" w:rsidRPr="000A6ACB" w:rsidRDefault="001005B0" w:rsidP="00B46D58">
      <w:pPr>
        <w:widowControl w:val="0"/>
        <w:spacing w:after="160"/>
        <w:ind w:left="567" w:right="565"/>
        <w:jc w:val="center"/>
        <w:rPr>
          <w:rFonts w:ascii="GHEA Grapalat" w:hAnsi="GHEA Grapalat"/>
          <w:b/>
          <w:strike/>
        </w:rPr>
      </w:pPr>
    </w:p>
    <w:p w:rsidR="0075061D" w:rsidRPr="000A6ACB" w:rsidRDefault="0075061D" w:rsidP="0075061D">
      <w:pPr>
        <w:pStyle w:val="31"/>
        <w:widowControl w:val="0"/>
        <w:spacing w:after="160" w:line="240" w:lineRule="auto"/>
        <w:jc w:val="center"/>
        <w:rPr>
          <w:rFonts w:ascii="GHEA Grapalat" w:hAnsi="GHEA Grapalat"/>
          <w:strike/>
          <w:sz w:val="24"/>
          <w:szCs w:val="24"/>
          <w:lang w:val="hy-AM"/>
        </w:rPr>
      </w:pPr>
      <w:r w:rsidRPr="000A6ACB">
        <w:rPr>
          <w:rFonts w:ascii="GHEA Grapalat" w:hAnsi="GHEA Grapalat"/>
          <w:strike/>
          <w:sz w:val="24"/>
          <w:szCs w:val="24"/>
        </w:rPr>
        <w:t xml:space="preserve">ГАРАНТИЯ </w:t>
      </w:r>
      <w:r w:rsidRPr="000A6ACB">
        <w:rPr>
          <w:rFonts w:ascii="GHEA Grapalat" w:hAnsi="GHEA Grapalat"/>
          <w:strike/>
          <w:sz w:val="24"/>
          <w:szCs w:val="24"/>
          <w:lang w:val="en-US"/>
        </w:rPr>
        <w:t>N</w:t>
      </w:r>
      <w:r w:rsidRPr="000A6ACB">
        <w:rPr>
          <w:rFonts w:ascii="GHEA Grapalat" w:hAnsi="GHEA Grapalat"/>
          <w:strike/>
          <w:sz w:val="24"/>
          <w:szCs w:val="24"/>
          <w:lang w:val="hy-AM"/>
        </w:rPr>
        <w:t>________</w:t>
      </w:r>
    </w:p>
    <w:p w:rsidR="0075061D" w:rsidRPr="000A6ACB" w:rsidRDefault="0075061D" w:rsidP="0075061D">
      <w:pPr>
        <w:widowControl w:val="0"/>
        <w:spacing w:after="160"/>
        <w:ind w:left="567" w:right="565"/>
        <w:jc w:val="center"/>
        <w:rPr>
          <w:rFonts w:ascii="GHEA Grapalat" w:hAnsi="GHEA Grapalat"/>
          <w:b/>
          <w:strike/>
        </w:rPr>
      </w:pPr>
      <w:r w:rsidRPr="000A6ACB">
        <w:rPr>
          <w:rFonts w:ascii="GHEA Grapalat" w:hAnsi="GHEA Grapalat"/>
          <w:b/>
          <w:strike/>
        </w:rPr>
        <w:t>(обеспечение договора)</w:t>
      </w:r>
    </w:p>
    <w:p w:rsidR="001005B0" w:rsidRPr="000A6ACB" w:rsidRDefault="001005B0" w:rsidP="00B46D58">
      <w:pPr>
        <w:widowControl w:val="0"/>
        <w:spacing w:after="160"/>
        <w:ind w:left="567" w:right="565"/>
        <w:jc w:val="center"/>
        <w:rPr>
          <w:rFonts w:ascii="GHEA Grapalat" w:hAnsi="GHEA Grapalat"/>
          <w:b/>
          <w:strike/>
        </w:rPr>
      </w:pPr>
    </w:p>
    <w:p w:rsidR="005B3A59" w:rsidRPr="000A6ACB"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0A6ACB">
        <w:rPr>
          <w:rFonts w:ascii="GHEA Grapalat" w:eastAsiaTheme="minorHAnsi" w:hAnsi="GHEA Grapalat" w:cstheme="minorBidi"/>
          <w:strik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A6ACB">
        <w:rPr>
          <w:rFonts w:eastAsiaTheme="minorHAnsi" w:cstheme="minorBidi"/>
          <w:strike/>
        </w:rPr>
        <w:t>N</w:t>
      </w:r>
      <w:r w:rsidRPr="000A6ACB">
        <w:rPr>
          <w:rFonts w:eastAsiaTheme="minorHAnsi" w:cstheme="minorBidi"/>
          <w:strike/>
          <w:lang w:val="hy-AM"/>
        </w:rPr>
        <w:t xml:space="preserve">  </w:t>
      </w:r>
      <w:r w:rsidRPr="000A6ACB">
        <w:rPr>
          <w:rStyle w:val="af5"/>
          <w:rFonts w:ascii="GHEA Grapalat" w:hAnsi="GHEA Grapalat"/>
          <w:strike/>
          <w:sz w:val="20"/>
          <w:szCs w:val="20"/>
          <w:u w:val="single"/>
          <w:lang w:val="hy-AM"/>
        </w:rPr>
        <w:tab/>
      </w:r>
      <w:r w:rsidRPr="000A6ACB">
        <w:rPr>
          <w:rStyle w:val="af5"/>
          <w:rFonts w:ascii="GHEA Grapalat" w:hAnsi="GHEA Grapalat"/>
          <w:strike/>
          <w:sz w:val="20"/>
          <w:szCs w:val="20"/>
          <w:u w:val="single"/>
          <w:lang w:val="hy-AM"/>
        </w:rPr>
        <w:tab/>
      </w:r>
      <w:r w:rsidRPr="000A6ACB">
        <w:rPr>
          <w:rStyle w:val="af5"/>
          <w:rFonts w:ascii="GHEA Grapalat" w:hAnsi="GHEA Grapalat"/>
          <w:strike/>
          <w:sz w:val="20"/>
          <w:szCs w:val="20"/>
          <w:u w:val="single"/>
          <w:lang w:val="hy-AM"/>
        </w:rPr>
        <w:tab/>
      </w:r>
      <w:r w:rsidRPr="000A6ACB">
        <w:rPr>
          <w:rStyle w:val="af5"/>
          <w:rFonts w:ascii="GHEA Grapalat" w:hAnsi="GHEA Grapalat"/>
          <w:strike/>
          <w:sz w:val="20"/>
          <w:szCs w:val="20"/>
          <w:u w:val="single"/>
          <w:lang w:val="hy-AM"/>
        </w:rPr>
        <w:tab/>
      </w:r>
      <w:r w:rsidRPr="000A6ACB">
        <w:rPr>
          <w:rStyle w:val="af5"/>
          <w:rFonts w:ascii="GHEA Grapalat" w:hAnsi="GHEA Grapalat"/>
          <w:strike/>
          <w:sz w:val="20"/>
          <w:szCs w:val="20"/>
          <w:u w:val="single"/>
          <w:lang w:val="hy-AM"/>
        </w:rPr>
        <w:tab/>
      </w:r>
      <w:r w:rsidRPr="000A6ACB">
        <w:rPr>
          <w:rStyle w:val="af5"/>
          <w:rFonts w:ascii="GHEA Grapalat" w:hAnsi="GHEA Grapalat"/>
          <w:strike/>
          <w:sz w:val="20"/>
          <w:szCs w:val="20"/>
          <w:u w:val="single"/>
          <w:lang w:val="hy-AM"/>
        </w:rPr>
        <w:tab/>
      </w:r>
      <w:r w:rsidRPr="000A6ACB">
        <w:rPr>
          <w:rStyle w:val="af5"/>
          <w:rFonts w:ascii="GHEA Grapalat" w:hAnsi="GHEA Grapalat"/>
          <w:strike/>
          <w:sz w:val="20"/>
          <w:szCs w:val="20"/>
        </w:rPr>
        <w:t xml:space="preserve">   </w:t>
      </w:r>
      <w:r w:rsidRPr="000A6ACB">
        <w:rPr>
          <w:rFonts w:ascii="GHEA Grapalat" w:eastAsiaTheme="minorHAnsi" w:hAnsi="GHEA Grapalat" w:cstheme="minorBidi"/>
          <w:strike/>
        </w:rPr>
        <w:t>заключаемым</w:t>
      </w:r>
      <w:r w:rsidRPr="000A6ACB">
        <w:rPr>
          <w:rStyle w:val="af5"/>
          <w:rFonts w:ascii="GHEA Grapalat" w:hAnsi="GHEA Grapalat"/>
          <w:strike/>
          <w:sz w:val="22"/>
          <w:szCs w:val="22"/>
        </w:rPr>
        <w:t xml:space="preserve">  </w:t>
      </w:r>
      <w:r w:rsidRPr="000A6ACB">
        <w:rPr>
          <w:rFonts w:ascii="GHEA Grapalat" w:eastAsiaTheme="minorHAnsi" w:hAnsi="GHEA Grapalat" w:cstheme="minorBidi"/>
          <w:bCs/>
          <w:strike/>
        </w:rPr>
        <w:t>между</w:t>
      </w:r>
    </w:p>
    <w:p w:rsidR="005B3A59" w:rsidRPr="000A6ACB"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rPr>
      </w:pPr>
      <w:r w:rsidRPr="000A6ACB">
        <w:rPr>
          <w:rStyle w:val="af5"/>
          <w:rFonts w:ascii="GHEA Grapalat" w:hAnsi="GHEA Grapalat"/>
          <w:strike/>
          <w:sz w:val="20"/>
          <w:szCs w:val="20"/>
          <w:lang w:val="hy-AM"/>
        </w:rPr>
        <w:tab/>
      </w:r>
      <w:r w:rsidRPr="000A6ACB">
        <w:rPr>
          <w:rStyle w:val="af5"/>
          <w:rFonts w:ascii="GHEA Grapalat" w:hAnsi="GHEA Grapalat"/>
          <w:strike/>
          <w:sz w:val="20"/>
          <w:szCs w:val="20"/>
          <w:lang w:val="hy-AM"/>
        </w:rPr>
        <w:tab/>
      </w:r>
      <w:r w:rsidRPr="000A6ACB">
        <w:rPr>
          <w:rStyle w:val="af5"/>
          <w:rFonts w:ascii="GHEA Grapalat" w:hAnsi="GHEA Grapalat"/>
          <w:b w:val="0"/>
          <w:strike/>
          <w:sz w:val="20"/>
          <w:szCs w:val="20"/>
        </w:rPr>
        <w:t xml:space="preserve">      номер заключаемого договора</w:t>
      </w:r>
      <w:r w:rsidRPr="000A6ACB">
        <w:rPr>
          <w:rStyle w:val="af5"/>
          <w:rFonts w:ascii="GHEA Grapalat" w:hAnsi="GHEA Grapalat"/>
          <w:b w:val="0"/>
          <w:strike/>
          <w:sz w:val="20"/>
          <w:szCs w:val="20"/>
          <w:lang w:val="hy-AM"/>
        </w:rPr>
        <w:tab/>
      </w:r>
      <w:r w:rsidRPr="000A6ACB">
        <w:rPr>
          <w:rStyle w:val="af5"/>
          <w:rFonts w:ascii="GHEA Grapalat" w:hAnsi="GHEA Grapalat"/>
          <w:b w:val="0"/>
          <w:strike/>
          <w:sz w:val="20"/>
          <w:szCs w:val="20"/>
          <w:lang w:val="hy-AM"/>
        </w:rPr>
        <w:tab/>
      </w:r>
      <w:r w:rsidRPr="000A6ACB">
        <w:rPr>
          <w:rStyle w:val="af5"/>
          <w:rFonts w:ascii="GHEA Grapalat" w:hAnsi="GHEA Grapalat"/>
          <w:b w:val="0"/>
          <w:strike/>
          <w:sz w:val="20"/>
          <w:szCs w:val="20"/>
          <w:lang w:val="hy-AM"/>
        </w:rPr>
        <w:tab/>
      </w:r>
    </w:p>
    <w:p w:rsidR="005B3A59" w:rsidRPr="000A6ACB" w:rsidRDefault="005B3A59" w:rsidP="005B3A59">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00875F09" w:rsidRPr="000A6ACB">
        <w:rPr>
          <w:rFonts w:ascii="GHEA Grapalat" w:hAnsi="GHEA Grapalat"/>
          <w:strike/>
          <w:sz w:val="20"/>
          <w:szCs w:val="20"/>
          <w:u w:val="single"/>
        </w:rPr>
        <w:t>_____</w:t>
      </w:r>
      <w:r w:rsidRPr="000A6ACB">
        <w:rPr>
          <w:rFonts w:ascii="GHEA Grapalat" w:hAnsi="GHEA Grapalat"/>
          <w:strike/>
          <w:sz w:val="20"/>
          <w:szCs w:val="20"/>
          <w:lang w:val="hy-AM"/>
        </w:rPr>
        <w:t xml:space="preserve"> </w:t>
      </w:r>
      <w:r w:rsidRPr="000A6ACB">
        <w:rPr>
          <w:rFonts w:ascii="GHEA Grapalat" w:eastAsiaTheme="minorHAnsi" w:hAnsi="GHEA Grapalat" w:cstheme="minorBidi"/>
          <w:strike/>
        </w:rPr>
        <w:t xml:space="preserve">   (далее-бенефициар) и</w:t>
      </w:r>
      <w:r w:rsidRPr="000A6ACB">
        <w:rPr>
          <w:rStyle w:val="af5"/>
          <w:rFonts w:ascii="GHEA Grapalat" w:hAnsi="GHEA Grapalat"/>
          <w:b w:val="0"/>
          <w:strike/>
          <w:sz w:val="20"/>
          <w:szCs w:val="20"/>
        </w:rPr>
        <w:t xml:space="preserve">   </w:t>
      </w:r>
      <w:r w:rsidRPr="000A6ACB">
        <w:rPr>
          <w:rStyle w:val="af5"/>
          <w:rFonts w:ascii="GHEA Grapalat" w:hAnsi="GHEA Grapalat"/>
          <w:b w:val="0"/>
          <w:strike/>
          <w:sz w:val="20"/>
          <w:szCs w:val="20"/>
          <w:u w:val="single"/>
          <w:lang w:val="hy-AM"/>
        </w:rPr>
        <w:tab/>
      </w:r>
      <w:r w:rsidRPr="000A6ACB">
        <w:rPr>
          <w:rStyle w:val="af5"/>
          <w:rFonts w:ascii="GHEA Grapalat" w:hAnsi="GHEA Grapalat"/>
          <w:b w:val="0"/>
          <w:strike/>
          <w:sz w:val="20"/>
          <w:szCs w:val="20"/>
          <w:u w:val="single"/>
          <w:lang w:val="hy-AM"/>
        </w:rPr>
        <w:tab/>
      </w:r>
      <w:r w:rsidRPr="000A6ACB">
        <w:rPr>
          <w:rStyle w:val="af5"/>
          <w:rFonts w:ascii="GHEA Grapalat" w:hAnsi="GHEA Grapalat"/>
          <w:b w:val="0"/>
          <w:strike/>
          <w:sz w:val="20"/>
          <w:szCs w:val="20"/>
          <w:u w:val="single"/>
          <w:lang w:val="hy-AM"/>
        </w:rPr>
        <w:tab/>
      </w:r>
      <w:r w:rsidRPr="000A6ACB">
        <w:rPr>
          <w:rStyle w:val="af5"/>
          <w:rFonts w:ascii="GHEA Grapalat" w:hAnsi="GHEA Grapalat"/>
          <w:b w:val="0"/>
          <w:strike/>
          <w:sz w:val="20"/>
          <w:szCs w:val="20"/>
          <w:u w:val="single"/>
          <w:lang w:val="hy-AM"/>
        </w:rPr>
        <w:tab/>
      </w:r>
      <w:r w:rsidRPr="000A6ACB">
        <w:rPr>
          <w:rStyle w:val="af5"/>
          <w:rFonts w:ascii="GHEA Grapalat" w:hAnsi="GHEA Grapalat"/>
          <w:b w:val="0"/>
          <w:strike/>
          <w:sz w:val="20"/>
          <w:szCs w:val="20"/>
          <w:u w:val="single"/>
          <w:lang w:val="hy-AM"/>
        </w:rPr>
        <w:tab/>
      </w:r>
      <w:r w:rsidR="00875F09" w:rsidRPr="000A6ACB">
        <w:rPr>
          <w:rStyle w:val="af5"/>
          <w:rFonts w:ascii="GHEA Grapalat" w:hAnsi="GHEA Grapalat"/>
          <w:b w:val="0"/>
          <w:strike/>
          <w:sz w:val="20"/>
          <w:szCs w:val="20"/>
          <w:u w:val="single"/>
        </w:rPr>
        <w:t>____</w:t>
      </w:r>
      <w:r w:rsidRPr="000A6ACB">
        <w:rPr>
          <w:rFonts w:eastAsiaTheme="minorHAnsi" w:cstheme="minorBidi"/>
          <w:strike/>
        </w:rPr>
        <w:t xml:space="preserve">    </w:t>
      </w:r>
    </w:p>
    <w:p w:rsidR="005B3A59" w:rsidRPr="000A6ACB" w:rsidRDefault="005B3A59" w:rsidP="005B3A59">
      <w:pPr>
        <w:pStyle w:val="af4"/>
        <w:shd w:val="clear" w:color="auto" w:fill="FFFFFF"/>
        <w:spacing w:before="0" w:beforeAutospacing="0" w:after="0" w:afterAutospacing="0"/>
        <w:ind w:left="-142"/>
        <w:rPr>
          <w:rStyle w:val="af5"/>
          <w:rFonts w:ascii="GHEA Grapalat" w:hAnsi="GHEA Grapalat"/>
          <w:b w:val="0"/>
          <w:strike/>
          <w:sz w:val="18"/>
          <w:szCs w:val="18"/>
        </w:rPr>
      </w:pPr>
      <w:r w:rsidRPr="000A6ACB">
        <w:rPr>
          <w:rStyle w:val="af5"/>
          <w:rFonts w:ascii="GHEA Grapalat" w:hAnsi="GHEA Grapalat"/>
          <w:b w:val="0"/>
          <w:strike/>
          <w:sz w:val="18"/>
          <w:szCs w:val="18"/>
        </w:rPr>
        <w:t>наименование заказчика</w:t>
      </w:r>
      <w:r w:rsidRPr="000A6ACB">
        <w:rPr>
          <w:rStyle w:val="af5"/>
          <w:rFonts w:ascii="GHEA Grapalat" w:hAnsi="GHEA Grapalat"/>
          <w:b w:val="0"/>
          <w:strike/>
          <w:sz w:val="20"/>
          <w:szCs w:val="20"/>
        </w:rPr>
        <w:t xml:space="preserve">                                    </w:t>
      </w:r>
      <w:r w:rsidR="00875F09" w:rsidRPr="000A6ACB">
        <w:rPr>
          <w:rStyle w:val="af5"/>
          <w:rFonts w:ascii="GHEA Grapalat" w:hAnsi="GHEA Grapalat"/>
          <w:b w:val="0"/>
          <w:strike/>
          <w:sz w:val="20"/>
          <w:szCs w:val="20"/>
        </w:rPr>
        <w:t xml:space="preserve">        </w:t>
      </w:r>
      <w:r w:rsidRPr="000A6ACB">
        <w:rPr>
          <w:rStyle w:val="af5"/>
          <w:rFonts w:ascii="GHEA Grapalat" w:hAnsi="GHEA Grapalat"/>
          <w:b w:val="0"/>
          <w:strike/>
          <w:sz w:val="20"/>
          <w:szCs w:val="20"/>
        </w:rPr>
        <w:t>наименование отобранного участника</w:t>
      </w:r>
    </w:p>
    <w:p w:rsidR="005B3A59" w:rsidRPr="000A6ACB" w:rsidRDefault="005B3A59" w:rsidP="005B3A59">
      <w:pPr>
        <w:pStyle w:val="af4"/>
        <w:shd w:val="clear" w:color="auto" w:fill="FFFFFF"/>
        <w:spacing w:before="0" w:beforeAutospacing="0" w:after="0" w:afterAutospacing="0"/>
        <w:ind w:left="-142"/>
        <w:rPr>
          <w:rFonts w:cs="Sylfaen"/>
          <w:strike/>
          <w:vertAlign w:val="superscript"/>
          <w:lang w:val="hy-AM"/>
        </w:rPr>
      </w:pPr>
      <w:r w:rsidRPr="000A6ACB">
        <w:rPr>
          <w:rStyle w:val="af5"/>
          <w:rFonts w:ascii="GHEA Grapalat" w:hAnsi="GHEA Grapalat"/>
          <w:b w:val="0"/>
          <w:strike/>
          <w:sz w:val="20"/>
          <w:szCs w:val="20"/>
        </w:rPr>
        <w:t xml:space="preserve">                                                                </w:t>
      </w:r>
      <w:r w:rsidRPr="000A6ACB">
        <w:rPr>
          <w:rStyle w:val="af5"/>
          <w:rFonts w:ascii="GHEA Grapalat" w:hAnsi="GHEA Grapalat"/>
          <w:b w:val="0"/>
          <w:strike/>
          <w:sz w:val="20"/>
          <w:szCs w:val="20"/>
          <w:lang w:val="hy-AM"/>
        </w:rPr>
        <w:tab/>
      </w:r>
    </w:p>
    <w:p w:rsidR="005B3A59" w:rsidRPr="000A6ACB" w:rsidRDefault="00875F09" w:rsidP="005B3A59">
      <w:pPr>
        <w:pStyle w:val="af4"/>
        <w:shd w:val="clear" w:color="auto" w:fill="FFFFFF"/>
        <w:spacing w:before="0" w:beforeAutospacing="0" w:after="0" w:afterAutospacing="0"/>
        <w:jc w:val="both"/>
        <w:rPr>
          <w:rFonts w:ascii="GHEA Grapalat" w:hAnsi="GHEA Grapalat"/>
          <w:strike/>
          <w:sz w:val="20"/>
          <w:szCs w:val="20"/>
          <w:lang w:val="hy-AM"/>
        </w:rPr>
      </w:pPr>
      <w:r w:rsidRPr="000A6ACB">
        <w:rPr>
          <w:rFonts w:eastAsiaTheme="minorHAnsi" w:cstheme="minorBidi"/>
          <w:strike/>
        </w:rPr>
        <w:t>(</w:t>
      </w:r>
      <w:r w:rsidRPr="000A6ACB">
        <w:rPr>
          <w:rFonts w:ascii="GHEA Grapalat" w:eastAsiaTheme="minorHAnsi" w:hAnsi="GHEA Grapalat" w:cstheme="minorBidi"/>
          <w:strike/>
        </w:rPr>
        <w:t>далее-принципал).</w:t>
      </w: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A6ACB">
        <w:rPr>
          <w:rStyle w:val="af5"/>
          <w:rFonts w:ascii="GHEA Grapalat" w:hAnsi="GHEA Grapalat"/>
          <w:strike/>
          <w:sz w:val="20"/>
          <w:szCs w:val="20"/>
          <w:lang w:val="hy-AM"/>
        </w:rPr>
        <w:tab/>
      </w:r>
      <w:r w:rsidRPr="000A6ACB">
        <w:rPr>
          <w:rStyle w:val="af5"/>
          <w:rFonts w:ascii="GHEA Grapalat" w:hAnsi="GHEA Grapalat"/>
          <w:strike/>
          <w:sz w:val="20"/>
          <w:szCs w:val="20"/>
          <w:lang w:val="hy-AM"/>
        </w:rPr>
        <w:tab/>
      </w:r>
      <w:r w:rsidRPr="000A6ACB">
        <w:rPr>
          <w:rFonts w:eastAsiaTheme="minorHAnsi" w:cstheme="minorBidi"/>
          <w:strike/>
        </w:rPr>
        <w:t xml:space="preserve"> </w:t>
      </w:r>
    </w:p>
    <w:p w:rsidR="005B3A59" w:rsidRPr="000A6ACB"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0A6ACB">
        <w:rPr>
          <w:rFonts w:ascii="GHEA Grapalat" w:eastAsiaTheme="minorHAnsi" w:hAnsi="GHEA Grapalat" w:cstheme="minorBidi"/>
          <w:strike/>
        </w:rPr>
        <w:t xml:space="preserve">  2.  По гарантии </w:t>
      </w:r>
      <w:r w:rsidRPr="000A6ACB">
        <w:rPr>
          <w:rFonts w:ascii="GHEA Grapalat" w:eastAsiaTheme="minorHAnsi" w:hAnsi="GHEA Grapalat" w:cstheme="minorBidi"/>
          <w:strike/>
          <w:lang w:val="hy-AM"/>
        </w:rPr>
        <w:t xml:space="preserve">---------------------------------------------------------------------------- </w:t>
      </w:r>
    </w:p>
    <w:p w:rsidR="005B3A59" w:rsidRPr="000A6ACB"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0A6ACB">
        <w:rPr>
          <w:rFonts w:ascii="GHEA Grapalat" w:eastAsiaTheme="minorHAnsi" w:hAnsi="GHEA Grapalat" w:cstheme="minorBidi"/>
          <w:strike/>
          <w:sz w:val="18"/>
          <w:szCs w:val="18"/>
        </w:rPr>
        <w:t xml:space="preserve">                                                           наименование банка выдающего гарантию</w:t>
      </w:r>
    </w:p>
    <w:p w:rsidR="005B3A59" w:rsidRPr="000A6ACB"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rPr>
      </w:pPr>
    </w:p>
    <w:p w:rsidR="00286CDB" w:rsidRPr="000A6ACB"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rPr>
      </w:pPr>
      <w:r w:rsidRPr="000A6ACB">
        <w:rPr>
          <w:rFonts w:ascii="GHEA Grapalat" w:eastAsiaTheme="minorHAnsi" w:hAnsi="GHEA Grapalat" w:cstheme="minorBidi"/>
          <w:strik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A6ACB">
        <w:rPr>
          <w:rFonts w:ascii="GHEA Grapalat" w:eastAsiaTheme="minorHAnsi" w:hAnsi="GHEA Grapalat" w:cstheme="minorBidi"/>
          <w:strike/>
        </w:rPr>
        <w:t>-------------</w:t>
      </w:r>
      <w:r w:rsidRPr="000A6ACB">
        <w:rPr>
          <w:rFonts w:ascii="GHEA Grapalat" w:eastAsiaTheme="minorHAnsi" w:hAnsi="GHEA Grapalat" w:cstheme="minorBidi"/>
          <w:strike/>
        </w:rPr>
        <w:t xml:space="preserve"> </w:t>
      </w:r>
    </w:p>
    <w:p w:rsidR="00286CDB" w:rsidRPr="000A6ACB" w:rsidRDefault="00286CDB" w:rsidP="00286CDB">
      <w:pPr>
        <w:pStyle w:val="af4"/>
        <w:shd w:val="clear" w:color="auto" w:fill="FFFFFF"/>
        <w:spacing w:before="0" w:beforeAutospacing="0" w:after="0" w:afterAutospacing="0"/>
        <w:jc w:val="center"/>
        <w:rPr>
          <w:rFonts w:ascii="GHEA Grapalat" w:eastAsiaTheme="minorHAnsi" w:hAnsi="GHEA Grapalat" w:cstheme="minorBidi"/>
          <w:strike/>
        </w:rPr>
      </w:pPr>
      <w:r w:rsidRPr="000A6ACB">
        <w:rPr>
          <w:rFonts w:ascii="GHEA Grapalat" w:eastAsiaTheme="minorHAnsi" w:hAnsi="GHEA Grapalat" w:cstheme="minorBidi"/>
          <w:strike/>
          <w:sz w:val="18"/>
          <w:szCs w:val="18"/>
        </w:rPr>
        <w:t xml:space="preserve">                                                       сумма в цифрах и прописью</w:t>
      </w:r>
    </w:p>
    <w:p w:rsidR="005B3A59" w:rsidRPr="000A6ACB"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0A6ACB">
        <w:rPr>
          <w:rFonts w:ascii="GHEA Grapalat" w:eastAsiaTheme="minorHAnsi" w:hAnsi="GHEA Grapalat" w:cstheme="minorBidi"/>
          <w:strike/>
        </w:rPr>
        <w:t xml:space="preserve">                         </w:t>
      </w:r>
    </w:p>
    <w:p w:rsidR="005B3A59" w:rsidRPr="000A6ACB" w:rsidRDefault="002D4EEB" w:rsidP="005B3A59">
      <w:pPr>
        <w:pStyle w:val="af4"/>
        <w:shd w:val="clear" w:color="auto" w:fill="FFFFFF"/>
        <w:spacing w:before="0" w:beforeAutospacing="0" w:after="0" w:afterAutospacing="0"/>
        <w:jc w:val="both"/>
        <w:rPr>
          <w:rFonts w:ascii="GHEA Grapalat" w:eastAsiaTheme="minorHAnsi" w:hAnsi="GHEA Grapalat" w:cstheme="minorBidi"/>
          <w:strike/>
        </w:rPr>
      </w:pPr>
      <w:r w:rsidRPr="000A6ACB">
        <w:rPr>
          <w:rFonts w:ascii="GHEA Grapalat" w:eastAsiaTheme="minorHAnsi" w:hAnsi="GHEA Grapalat" w:cstheme="minorBidi"/>
          <w:strike/>
        </w:rPr>
        <w:t xml:space="preserve">(далее-сумма гарантии) в течение </w:t>
      </w:r>
      <w:r w:rsidR="009D6B1A" w:rsidRPr="000A6ACB">
        <w:rPr>
          <w:rFonts w:ascii="GHEA Grapalat" w:eastAsiaTheme="minorHAnsi" w:hAnsi="GHEA Grapalat" w:cstheme="minorBidi"/>
          <w:strike/>
        </w:rPr>
        <w:t xml:space="preserve">пяти </w:t>
      </w:r>
      <w:r w:rsidR="005B3A59" w:rsidRPr="000A6ACB">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w:t>
      </w:r>
      <w:r w:rsidR="00385964" w:rsidRPr="000A6ACB">
        <w:rPr>
          <w:rStyle w:val="af5"/>
          <w:rFonts w:ascii="GHEA Grapalat" w:hAnsi="GHEA Grapalat"/>
          <w:b w:val="0"/>
          <w:bCs w:val="0"/>
          <w:strike/>
          <w:sz w:val="20"/>
          <w:szCs w:val="20"/>
          <w:lang w:val="hy-AM"/>
        </w:rPr>
        <w:t xml:space="preserve"> </w:t>
      </w:r>
      <w:r w:rsidR="005B3A59" w:rsidRPr="000A6ACB">
        <w:rPr>
          <w:rFonts w:ascii="GHEA Grapalat" w:eastAsiaTheme="minorHAnsi" w:hAnsi="GHEA Grapalat" w:cstheme="minorBidi"/>
          <w:strike/>
        </w:rPr>
        <w:t>бенефициара.</w:t>
      </w:r>
    </w:p>
    <w:p w:rsidR="005B3A59" w:rsidRPr="000A6ACB"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0A6ACB">
        <w:rPr>
          <w:rFonts w:ascii="GHEA Grapalat" w:eastAsiaTheme="minorHAnsi" w:hAnsi="GHEA Grapalat" w:cstheme="minorBidi"/>
          <w:strike/>
        </w:rPr>
        <w:t xml:space="preserve">             </w:t>
      </w:r>
      <w:r w:rsidRPr="000A6ACB">
        <w:rPr>
          <w:rFonts w:ascii="GHEA Grapalat" w:eastAsiaTheme="minorHAnsi" w:hAnsi="GHEA Grapalat" w:cstheme="minorBidi"/>
          <w:strike/>
          <w:sz w:val="18"/>
          <w:szCs w:val="18"/>
        </w:rPr>
        <w:t>расчетный счет</w:t>
      </w:r>
      <w:r w:rsidR="000230ED" w:rsidRPr="000A6ACB">
        <w:rPr>
          <w:rFonts w:ascii="GHEA Grapalat" w:eastAsiaTheme="minorHAnsi" w:hAnsi="GHEA Grapalat" w:cstheme="minorBidi"/>
          <w:strike/>
          <w:sz w:val="18"/>
          <w:szCs w:val="18"/>
        </w:rPr>
        <w:t>*</w:t>
      </w:r>
    </w:p>
    <w:p w:rsidR="005B3A59" w:rsidRPr="000A6ACB"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0A6ACB">
        <w:rPr>
          <w:rStyle w:val="af5"/>
          <w:rFonts w:ascii="GHEA Grapalat" w:hAnsi="GHEA Grapalat"/>
          <w:strike/>
          <w:sz w:val="20"/>
          <w:szCs w:val="20"/>
        </w:rPr>
        <w:t xml:space="preserve">3. </w:t>
      </w:r>
      <w:r w:rsidRPr="000A6ACB">
        <w:rPr>
          <w:rFonts w:ascii="GHEA Grapalat" w:eastAsiaTheme="minorHAnsi" w:hAnsi="GHEA Grapalat" w:cstheme="minorBidi"/>
          <w:strike/>
        </w:rPr>
        <w:t>Настоящая гарантия является безотзывной.</w:t>
      </w:r>
    </w:p>
    <w:p w:rsidR="005B3A59" w:rsidRPr="000A6ACB"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A6ACB">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0A6ACB" w:rsidRDefault="00ED3432" w:rsidP="00ED3432">
      <w:pPr>
        <w:pStyle w:val="af4"/>
        <w:shd w:val="clear" w:color="auto" w:fill="FFFFFF"/>
        <w:ind w:firstLine="374"/>
        <w:contextualSpacing/>
        <w:jc w:val="both"/>
        <w:rPr>
          <w:rFonts w:ascii="GHEA Grapalat" w:eastAsiaTheme="minorHAnsi" w:hAnsi="GHEA Grapalat" w:cstheme="minorBidi"/>
          <w:strike/>
        </w:rPr>
      </w:pPr>
      <w:r w:rsidRPr="000A6ACB">
        <w:rPr>
          <w:rFonts w:ascii="GHEA Grapalat" w:eastAsiaTheme="minorHAnsi" w:hAnsi="GHEA Grapalat" w:cstheme="minorBidi"/>
          <w:strike/>
        </w:rPr>
        <w:t>5. Гарантия действует</w:t>
      </w:r>
      <w:r w:rsidR="009B3563" w:rsidRPr="000A6ACB">
        <w:rPr>
          <w:rFonts w:ascii="GHEA Grapalat" w:eastAsiaTheme="minorHAnsi" w:hAnsi="GHEA Grapalat" w:cstheme="minorBidi"/>
          <w:strike/>
        </w:rPr>
        <w:t xml:space="preserve"> с момента выпуска и в силе  </w:t>
      </w:r>
      <w:r w:rsidRPr="000A6ACB">
        <w:rPr>
          <w:rFonts w:ascii="GHEA Grapalat" w:eastAsiaTheme="minorHAnsi" w:hAnsi="GHEA Grapalat" w:cstheme="minorBidi"/>
          <w:strike/>
        </w:rPr>
        <w:t xml:space="preserve">со дня вступления в силу договора N________________________ заключаемого  между  бенефициаром и    </w:t>
      </w:r>
    </w:p>
    <w:p w:rsidR="00ED3432" w:rsidRPr="000A6ACB" w:rsidRDefault="009B3563" w:rsidP="00ED3432">
      <w:pPr>
        <w:pStyle w:val="af4"/>
        <w:shd w:val="clear" w:color="auto" w:fill="FFFFFF"/>
        <w:ind w:firstLine="374"/>
        <w:contextualSpacing/>
        <w:jc w:val="both"/>
        <w:rPr>
          <w:rFonts w:ascii="GHEA Grapalat" w:eastAsiaTheme="minorHAnsi" w:hAnsi="GHEA Grapalat" w:cstheme="minorBidi"/>
          <w:strike/>
        </w:rPr>
      </w:pPr>
      <w:r w:rsidRPr="000A6ACB">
        <w:rPr>
          <w:rFonts w:ascii="GHEA Grapalat" w:eastAsiaTheme="minorHAnsi" w:hAnsi="GHEA Grapalat" w:cstheme="minorBidi"/>
          <w:strike/>
          <w:sz w:val="18"/>
          <w:szCs w:val="18"/>
        </w:rPr>
        <w:t xml:space="preserve">                </w:t>
      </w:r>
      <w:r w:rsidR="00ED3432" w:rsidRPr="000A6ACB">
        <w:rPr>
          <w:rFonts w:ascii="GHEA Grapalat" w:eastAsiaTheme="minorHAnsi" w:hAnsi="GHEA Grapalat" w:cstheme="minorBidi"/>
          <w:strike/>
          <w:sz w:val="18"/>
          <w:szCs w:val="18"/>
        </w:rPr>
        <w:t xml:space="preserve">номер заключаемого </w:t>
      </w:r>
      <w:proofErr w:type="spellStart"/>
      <w:r w:rsidR="00ED3432" w:rsidRPr="000A6ACB">
        <w:rPr>
          <w:rFonts w:ascii="GHEA Grapalat" w:eastAsiaTheme="minorHAnsi" w:hAnsi="GHEA Grapalat" w:cstheme="minorBidi"/>
          <w:strike/>
          <w:sz w:val="18"/>
          <w:szCs w:val="18"/>
        </w:rPr>
        <w:t>договара</w:t>
      </w:r>
      <w:proofErr w:type="spellEnd"/>
    </w:p>
    <w:p w:rsidR="00ED3432" w:rsidRPr="000A6ACB" w:rsidRDefault="00ED3432" w:rsidP="00ED3432">
      <w:pPr>
        <w:pStyle w:val="af4"/>
        <w:shd w:val="clear" w:color="auto" w:fill="FFFFFF"/>
        <w:ind w:firstLine="374"/>
        <w:contextualSpacing/>
        <w:jc w:val="both"/>
        <w:rPr>
          <w:rFonts w:ascii="GHEA Grapalat" w:eastAsiaTheme="minorHAnsi" w:hAnsi="GHEA Grapalat" w:cstheme="minorBidi"/>
          <w:strike/>
        </w:rPr>
      </w:pPr>
    </w:p>
    <w:p w:rsidR="00ED3432" w:rsidRPr="000A6ACB" w:rsidRDefault="009B3563" w:rsidP="00ED3432">
      <w:pPr>
        <w:pStyle w:val="af4"/>
        <w:shd w:val="clear" w:color="auto" w:fill="FFFFFF"/>
        <w:contextualSpacing/>
        <w:jc w:val="both"/>
        <w:rPr>
          <w:rFonts w:ascii="GHEA Grapalat" w:eastAsiaTheme="minorHAnsi" w:hAnsi="GHEA Grapalat" w:cstheme="minorBidi"/>
          <w:strike/>
          <w:lang w:val="hy-AM"/>
        </w:rPr>
      </w:pPr>
      <w:r w:rsidRPr="000A6ACB">
        <w:rPr>
          <w:rFonts w:ascii="GHEA Grapalat" w:eastAsiaTheme="minorHAnsi" w:hAnsi="GHEA Grapalat" w:cstheme="minorBidi"/>
          <w:strike/>
        </w:rPr>
        <w:t>принципало</w:t>
      </w:r>
      <w:r w:rsidR="00A16E60" w:rsidRPr="000A6ACB">
        <w:rPr>
          <w:rFonts w:ascii="GHEA Grapalat" w:eastAsiaTheme="minorHAnsi" w:hAnsi="GHEA Grapalat" w:cstheme="minorBidi"/>
          <w:strike/>
        </w:rPr>
        <w:t xml:space="preserve">м </w:t>
      </w:r>
      <w:r w:rsidR="00ED3432" w:rsidRPr="000A6ACB">
        <w:rPr>
          <w:rFonts w:ascii="GHEA Grapalat" w:eastAsiaTheme="minorHAnsi" w:hAnsi="GHEA Grapalat" w:cstheme="minorBidi"/>
          <w:strike/>
        </w:rPr>
        <w:t xml:space="preserve">и  действует </w:t>
      </w:r>
      <w:r w:rsidR="00ED3432" w:rsidRPr="000A6ACB">
        <w:rPr>
          <w:rFonts w:ascii="GHEA Grapalat" w:eastAsiaTheme="minorHAnsi" w:hAnsi="GHEA Grapalat" w:cstheme="minorBidi"/>
          <w:strike/>
          <w:lang w:val="hy-AM"/>
        </w:rPr>
        <w:t xml:space="preserve"> </w:t>
      </w:r>
      <w:r w:rsidR="00ED3432" w:rsidRPr="000A6ACB">
        <w:rPr>
          <w:rFonts w:ascii="GHEA Grapalat" w:eastAsiaTheme="minorHAnsi" w:hAnsi="GHEA Grapalat" w:cstheme="minorBidi"/>
          <w:strike/>
        </w:rPr>
        <w:t>в</w:t>
      </w:r>
      <w:r w:rsidR="00ED3432" w:rsidRPr="000A6ACB">
        <w:rPr>
          <w:rFonts w:ascii="GHEA Grapalat" w:hAnsi="GHEA Grapalat"/>
          <w:strike/>
        </w:rPr>
        <w:t>ключительно</w:t>
      </w:r>
      <w:r w:rsidR="00ED3432" w:rsidRPr="000A6ACB">
        <w:rPr>
          <w:rFonts w:ascii="GHEA Grapalat" w:eastAsiaTheme="minorHAnsi" w:hAnsi="GHEA Grapalat" w:cstheme="minorBidi"/>
          <w:strike/>
        </w:rPr>
        <w:t xml:space="preserve"> </w:t>
      </w:r>
      <w:r w:rsidR="00ED3432" w:rsidRPr="000A6ACB">
        <w:rPr>
          <w:rFonts w:ascii="GHEA Grapalat" w:eastAsiaTheme="minorHAnsi" w:hAnsi="GHEA Grapalat" w:cstheme="minorBidi"/>
          <w:strike/>
          <w:lang w:val="hy-AM"/>
        </w:rPr>
        <w:t xml:space="preserve"> </w:t>
      </w:r>
      <w:r w:rsidR="00ED3432" w:rsidRPr="000A6ACB">
        <w:rPr>
          <w:rFonts w:ascii="GHEA Grapalat" w:eastAsiaTheme="minorHAnsi" w:hAnsi="GHEA Grapalat" w:cstheme="minorBidi"/>
          <w:strike/>
        </w:rPr>
        <w:t xml:space="preserve">до </w:t>
      </w:r>
      <w:r w:rsidR="00ED3432" w:rsidRPr="000A6ACB">
        <w:rPr>
          <w:rFonts w:ascii="GHEA Grapalat" w:eastAsiaTheme="minorHAnsi" w:hAnsi="GHEA Grapalat" w:cstheme="minorBidi"/>
          <w:strike/>
          <w:lang w:val="hy-AM"/>
        </w:rPr>
        <w:t xml:space="preserve"> </w:t>
      </w:r>
      <w:r w:rsidR="00ED3432" w:rsidRPr="000A6ACB">
        <w:rPr>
          <w:rFonts w:ascii="GHEA Grapalat" w:eastAsiaTheme="minorHAnsi" w:hAnsi="GHEA Grapalat" w:cstheme="minorBidi"/>
          <w:strike/>
        </w:rPr>
        <w:t xml:space="preserve">девяностого </w:t>
      </w:r>
      <w:r w:rsidR="00ED3432" w:rsidRPr="000A6ACB">
        <w:rPr>
          <w:rFonts w:ascii="GHEA Grapalat" w:eastAsiaTheme="minorHAnsi" w:hAnsi="GHEA Grapalat" w:cstheme="minorBidi"/>
          <w:strike/>
          <w:lang w:val="hy-AM"/>
        </w:rPr>
        <w:t xml:space="preserve"> </w:t>
      </w:r>
      <w:r w:rsidR="00ED3432" w:rsidRPr="000A6ACB">
        <w:rPr>
          <w:rFonts w:ascii="GHEA Grapalat" w:eastAsiaTheme="minorHAnsi" w:hAnsi="GHEA Grapalat" w:cstheme="minorBidi"/>
          <w:strike/>
        </w:rPr>
        <w:t xml:space="preserve">рабочего </w:t>
      </w:r>
      <w:r w:rsidR="00ED3432" w:rsidRPr="000A6ACB">
        <w:rPr>
          <w:rFonts w:ascii="GHEA Grapalat" w:eastAsiaTheme="minorHAnsi" w:hAnsi="GHEA Grapalat" w:cstheme="minorBidi"/>
          <w:strike/>
          <w:lang w:val="hy-AM"/>
        </w:rPr>
        <w:t xml:space="preserve"> </w:t>
      </w:r>
      <w:r w:rsidR="00ED3432" w:rsidRPr="000A6ACB">
        <w:rPr>
          <w:rFonts w:ascii="GHEA Grapalat" w:eastAsiaTheme="minorHAnsi" w:hAnsi="GHEA Grapalat" w:cstheme="minorBidi"/>
          <w:strike/>
        </w:rPr>
        <w:t>дня</w:t>
      </w:r>
      <w:r w:rsidR="00ED3432" w:rsidRPr="000A6ACB">
        <w:rPr>
          <w:rFonts w:ascii="GHEA Grapalat" w:eastAsiaTheme="minorHAnsi" w:hAnsi="GHEA Grapalat" w:cstheme="minorBidi"/>
          <w:strike/>
          <w:lang w:val="hy-AM"/>
        </w:rPr>
        <w:t xml:space="preserve">   </w:t>
      </w:r>
      <w:r w:rsidR="00ED3432" w:rsidRPr="000A6ACB">
        <w:rPr>
          <w:rFonts w:ascii="GHEA Grapalat" w:eastAsiaTheme="minorHAnsi" w:hAnsi="GHEA Grapalat" w:cstheme="minorBidi"/>
          <w:strike/>
        </w:rPr>
        <w:t xml:space="preserve">следующего за днем </w:t>
      </w:r>
    </w:p>
    <w:p w:rsidR="00ED3432" w:rsidRPr="000A6ACB" w:rsidRDefault="00ED3432" w:rsidP="00ED3432">
      <w:pPr>
        <w:pStyle w:val="af4"/>
        <w:shd w:val="clear" w:color="auto" w:fill="FFFFFF"/>
        <w:contextualSpacing/>
        <w:jc w:val="both"/>
        <w:rPr>
          <w:rFonts w:ascii="GHEA Grapalat" w:eastAsiaTheme="minorHAnsi" w:hAnsi="GHEA Grapalat" w:cstheme="minorBidi"/>
          <w:strike/>
          <w:sz w:val="18"/>
          <w:szCs w:val="18"/>
          <w:lang w:val="hy-AM"/>
        </w:rPr>
      </w:pPr>
    </w:p>
    <w:p w:rsidR="00ED3432" w:rsidRPr="000A6ACB" w:rsidRDefault="00ED3432" w:rsidP="00ED3432">
      <w:pPr>
        <w:pStyle w:val="af4"/>
        <w:shd w:val="clear" w:color="auto" w:fill="FFFFFF"/>
        <w:contextualSpacing/>
        <w:jc w:val="center"/>
        <w:rPr>
          <w:rFonts w:eastAsiaTheme="minorHAnsi" w:cstheme="minorBidi"/>
          <w:strike/>
        </w:rPr>
      </w:pPr>
      <w:r w:rsidRPr="000A6ACB">
        <w:rPr>
          <w:rFonts w:ascii="GHEA Grapalat" w:eastAsiaTheme="minorHAnsi" w:hAnsi="GHEA Grapalat" w:cstheme="minorBidi"/>
          <w:strike/>
          <w:lang w:val="hy-AM"/>
        </w:rPr>
        <w:t>--------------------------------------------------------</w:t>
      </w:r>
      <w:r w:rsidRPr="000A6ACB">
        <w:rPr>
          <w:rFonts w:ascii="GHEA Grapalat" w:eastAsiaTheme="minorHAnsi" w:hAnsi="GHEA Grapalat" w:cstheme="minorBidi"/>
          <w:strike/>
        </w:rPr>
        <w:t>------------------</w:t>
      </w:r>
      <w:r w:rsidRPr="000A6ACB">
        <w:rPr>
          <w:rFonts w:ascii="GHEA Grapalat" w:eastAsiaTheme="minorHAnsi" w:hAnsi="GHEA Grapalat" w:cstheme="minorBidi"/>
          <w:strike/>
          <w:lang w:val="hy-AM"/>
        </w:rPr>
        <w:t>----------------------</w:t>
      </w:r>
      <w:r w:rsidRPr="000A6ACB">
        <w:rPr>
          <w:rFonts w:eastAsiaTheme="minorHAnsi" w:cstheme="minorBidi"/>
          <w:strike/>
        </w:rPr>
        <w:t xml:space="preserve"> </w:t>
      </w:r>
      <w:r w:rsidRPr="000A6ACB">
        <w:rPr>
          <w:rFonts w:eastAsiaTheme="minorHAnsi" w:cstheme="minorBidi"/>
          <w:strike/>
          <w:lang w:val="hy-AM"/>
        </w:rPr>
        <w:t>.</w:t>
      </w:r>
      <w:r w:rsidRPr="000A6ACB">
        <w:rPr>
          <w:rFonts w:eastAsiaTheme="minorHAnsi" w:cstheme="minorBidi"/>
          <w:strike/>
        </w:rPr>
        <w:t xml:space="preserve">                    </w:t>
      </w:r>
      <w:r w:rsidRPr="000A6ACB">
        <w:rPr>
          <w:rFonts w:ascii="GHEA Grapalat" w:hAnsi="GHEA Grapalat"/>
          <w:strike/>
          <w:sz w:val="16"/>
          <w:szCs w:val="16"/>
        </w:rPr>
        <w:t>крайний   срок</w:t>
      </w:r>
      <w:r w:rsidRPr="000A6ACB">
        <w:rPr>
          <w:rFonts w:ascii="GHEA Grapalat" w:eastAsiaTheme="minorHAnsi" w:hAnsi="GHEA Grapalat" w:cstheme="minorBidi"/>
          <w:strike/>
          <w:sz w:val="16"/>
          <w:szCs w:val="16"/>
        </w:rPr>
        <w:t xml:space="preserve"> </w:t>
      </w:r>
      <w:r w:rsidR="00CF75C9" w:rsidRPr="000A6ACB">
        <w:rPr>
          <w:rFonts w:ascii="GHEA Grapalat" w:eastAsiaTheme="minorHAnsi" w:hAnsi="GHEA Grapalat" w:cstheme="minorBidi"/>
          <w:strike/>
          <w:sz w:val="16"/>
          <w:szCs w:val="16"/>
        </w:rPr>
        <w:t>оказания услуг</w:t>
      </w:r>
      <w:r w:rsidRPr="000A6ACB">
        <w:rPr>
          <w:rFonts w:ascii="GHEA Grapalat" w:hAnsi="GHEA Grapalat"/>
          <w:strike/>
          <w:sz w:val="16"/>
          <w:szCs w:val="16"/>
        </w:rPr>
        <w:t>, предусмотренный заключаемым договором, включая гарантийный срок</w:t>
      </w:r>
    </w:p>
    <w:p w:rsidR="000A6ACB" w:rsidRPr="000A6ACB" w:rsidRDefault="00ED3432" w:rsidP="000A6ACB">
      <w:pPr>
        <w:pStyle w:val="af4"/>
        <w:shd w:val="clear" w:color="auto" w:fill="FFFFFF"/>
        <w:contextualSpacing/>
        <w:jc w:val="both"/>
        <w:rPr>
          <w:rStyle w:val="af5"/>
          <w:b w:val="0"/>
          <w:bCs w:val="0"/>
          <w:strike/>
          <w:sz w:val="20"/>
          <w:szCs w:val="20"/>
        </w:rPr>
      </w:pPr>
      <w:r w:rsidRPr="000A6ACB">
        <w:rPr>
          <w:rFonts w:ascii="GHEA Grapalat" w:eastAsiaTheme="minorHAnsi" w:hAnsi="GHEA Grapalat" w:cstheme="minorBidi"/>
          <w:strike/>
        </w:rPr>
        <w:t>В день предоставления гарантии лицо</w:t>
      </w:r>
      <w:r w:rsidR="00AF1572" w:rsidRPr="000A6ACB">
        <w:rPr>
          <w:rFonts w:ascii="GHEA Grapalat" w:eastAsiaTheme="minorHAnsi" w:hAnsi="GHEA Grapalat" w:cstheme="minorBidi"/>
          <w:strike/>
        </w:rPr>
        <w:t>,</w:t>
      </w:r>
      <w:r w:rsidRPr="000A6ACB">
        <w:rPr>
          <w:rFonts w:ascii="GHEA Grapalat" w:eastAsiaTheme="minorHAnsi" w:hAnsi="GHEA Grapalat" w:cstheme="minorBidi"/>
          <w:strike/>
        </w:rPr>
        <w:t xml:space="preserve"> выдающее гарантию</w:t>
      </w:r>
      <w:r w:rsidR="00AF1572" w:rsidRPr="000A6ACB">
        <w:rPr>
          <w:rFonts w:ascii="GHEA Grapalat" w:eastAsiaTheme="minorHAnsi" w:hAnsi="GHEA Grapalat" w:cstheme="minorBidi"/>
          <w:strike/>
        </w:rPr>
        <w:t>,</w:t>
      </w:r>
      <w:r w:rsidRPr="000A6ACB">
        <w:rPr>
          <w:rFonts w:ascii="GHEA Grapalat" w:eastAsiaTheme="minorHAnsi" w:hAnsi="GHEA Grapalat" w:cstheme="minorBidi"/>
          <w:strike/>
        </w:rPr>
        <w:t xml:space="preserve"> с официального адреса</w:t>
      </w:r>
      <w:r w:rsidRPr="000A6ACB">
        <w:rPr>
          <w:rFonts w:ascii="GHEA Grapalat" w:eastAsiaTheme="minorHAnsi" w:hAnsi="GHEA Grapalat" w:cstheme="minorBidi"/>
          <w:strike/>
          <w:lang w:val="hy-AM"/>
        </w:rPr>
        <w:t xml:space="preserve"> </w:t>
      </w:r>
      <w:r w:rsidRPr="000A6ACB">
        <w:rPr>
          <w:rFonts w:ascii="GHEA Grapalat" w:eastAsiaTheme="minorHAnsi" w:hAnsi="GHEA Grapalat" w:cstheme="minorBidi"/>
          <w:strike/>
        </w:rPr>
        <w:t xml:space="preserve">электронной почты высылает воспроизведенный </w:t>
      </w:r>
      <w:r w:rsidRPr="000A6ACB">
        <w:rPr>
          <w:rFonts w:ascii="GHEA Grapalat" w:eastAsiaTheme="minorHAnsi" w:hAnsi="GHEA Grapalat" w:cstheme="minorBidi"/>
          <w:strike/>
        </w:rPr>
        <w:lastRenderedPageBreak/>
        <w:t>(отсканированный) с оригинала</w:t>
      </w:r>
      <w:r w:rsidR="00AF1572" w:rsidRPr="000A6ACB">
        <w:rPr>
          <w:rFonts w:ascii="GHEA Grapalat" w:eastAsiaTheme="minorHAnsi" w:hAnsi="GHEA Grapalat" w:cstheme="minorBidi"/>
          <w:strike/>
        </w:rPr>
        <w:t xml:space="preserve"> настоящей гарантии</w:t>
      </w:r>
      <w:r w:rsidRPr="000A6ACB">
        <w:rPr>
          <w:rFonts w:ascii="GHEA Grapalat" w:eastAsiaTheme="minorHAnsi" w:hAnsi="GHEA Grapalat" w:cstheme="minorBidi"/>
          <w:strike/>
        </w:rPr>
        <w:t xml:space="preserve"> вариант также на адрес электронной почты секретаря оценочной комиссии</w:t>
      </w:r>
      <w:r w:rsidR="00B61F90" w:rsidRPr="000A6ACB">
        <w:rPr>
          <w:rFonts w:ascii="GHEA Grapalat" w:eastAsiaTheme="minorHAnsi" w:hAnsi="GHEA Grapalat" w:cstheme="minorBidi"/>
          <w:strike/>
        </w:rPr>
        <w:t xml:space="preserve"> </w:t>
      </w:r>
      <w:r w:rsidR="000A6ACB" w:rsidRPr="000A6ACB">
        <w:rPr>
          <w:rFonts w:ascii="GHEA Grapalat" w:eastAsiaTheme="minorHAnsi" w:hAnsi="GHEA Grapalat" w:cstheme="minorBidi"/>
          <w:strike/>
        </w:rPr>
        <w:t xml:space="preserve">  </w:t>
      </w:r>
    </w:p>
    <w:p w:rsidR="00B61F90" w:rsidRPr="000A6ACB" w:rsidRDefault="00B61F90" w:rsidP="00ED3432">
      <w:pPr>
        <w:pStyle w:val="af4"/>
        <w:shd w:val="clear" w:color="auto" w:fill="FFFFFF"/>
        <w:contextualSpacing/>
        <w:jc w:val="both"/>
        <w:rPr>
          <w:rFonts w:ascii="GHEA Grapalat" w:eastAsiaTheme="minorHAnsi" w:hAnsi="GHEA Grapalat" w:cstheme="minorBidi"/>
          <w:strike/>
        </w:rPr>
      </w:pPr>
      <w:r w:rsidRPr="000A6ACB">
        <w:rPr>
          <w:rStyle w:val="af5"/>
          <w:b w:val="0"/>
          <w:bCs w:val="0"/>
          <w:strike/>
          <w:sz w:val="20"/>
          <w:szCs w:val="20"/>
        </w:rPr>
        <w:t>адрес эл. почты секретаря</w:t>
      </w:r>
    </w:p>
    <w:p w:rsidR="00ED3432" w:rsidRPr="000A6ACB" w:rsidRDefault="00ED3432" w:rsidP="00ED3432">
      <w:pPr>
        <w:pStyle w:val="af4"/>
        <w:shd w:val="clear" w:color="auto" w:fill="FFFFFF"/>
        <w:contextualSpacing/>
        <w:jc w:val="both"/>
        <w:rPr>
          <w:rFonts w:ascii="GHEA Grapalat" w:eastAsiaTheme="minorHAnsi" w:hAnsi="GHEA Grapalat" w:cstheme="minorBidi"/>
          <w:strike/>
        </w:rPr>
      </w:pPr>
      <w:r w:rsidRPr="000A6ACB">
        <w:rPr>
          <w:rFonts w:ascii="GHEA Grapalat" w:eastAsiaTheme="minorHAnsi" w:hAnsi="GHEA Grapalat" w:cstheme="minorBidi"/>
          <w:strike/>
        </w:rPr>
        <w:t xml:space="preserve">указанный </w:t>
      </w:r>
      <w:r w:rsidR="002461B3" w:rsidRPr="000A6ACB">
        <w:rPr>
          <w:rFonts w:ascii="GHEA Grapalat" w:eastAsiaTheme="minorHAnsi" w:hAnsi="GHEA Grapalat" w:cstheme="minorBidi"/>
          <w:strike/>
        </w:rPr>
        <w:t>в приглашении к процедуре закуп</w:t>
      </w:r>
      <w:r w:rsidRPr="000A6ACB">
        <w:rPr>
          <w:rFonts w:ascii="GHEA Grapalat" w:eastAsiaTheme="minorHAnsi" w:hAnsi="GHEA Grapalat" w:cstheme="minorBidi"/>
          <w:strike/>
        </w:rPr>
        <w:t xml:space="preserve">ок, организованной с целью заключения договора упомянутого в пункте 1 настоящей гарантии. </w:t>
      </w:r>
    </w:p>
    <w:p w:rsidR="00ED3432" w:rsidRPr="000A6ACB" w:rsidRDefault="00ED3432" w:rsidP="00ED3432">
      <w:pPr>
        <w:pStyle w:val="af4"/>
        <w:shd w:val="clear" w:color="auto" w:fill="FFFFFF"/>
        <w:contextualSpacing/>
        <w:jc w:val="both"/>
        <w:rPr>
          <w:rStyle w:val="af5"/>
          <w:rFonts w:ascii="GHEA Grapalat" w:hAnsi="GHEA Grapalat"/>
          <w:b w:val="0"/>
          <w:bCs w:val="0"/>
          <w:strike/>
          <w:sz w:val="20"/>
          <w:szCs w:val="20"/>
        </w:rPr>
      </w:pP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A6ACB">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D273E6" w:rsidRPr="000A6ACB"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0A6ACB" w:rsidRDefault="005B3A59" w:rsidP="005B3A59">
      <w:pPr>
        <w:pStyle w:val="af4"/>
        <w:shd w:val="clear" w:color="auto" w:fill="FFFFFF"/>
        <w:ind w:firstLine="374"/>
        <w:contextualSpacing/>
        <w:jc w:val="both"/>
        <w:rPr>
          <w:rFonts w:ascii="GHEA Grapalat" w:eastAsiaTheme="minorHAnsi" w:hAnsi="GHEA Grapalat" w:cstheme="minorBidi"/>
          <w:strike/>
        </w:rPr>
      </w:pPr>
      <w:r w:rsidRPr="000A6ACB">
        <w:rPr>
          <w:rFonts w:ascii="GHEA Grapalat" w:eastAsiaTheme="minorHAnsi" w:hAnsi="GHEA Grapalat" w:cstheme="minorBidi"/>
          <w:strike/>
        </w:rPr>
        <w:t>1) копии заключенного договора N</w:t>
      </w:r>
      <w:r w:rsidRPr="000A6ACB">
        <w:rPr>
          <w:rFonts w:ascii="GHEA Grapalat" w:eastAsiaTheme="minorHAnsi" w:hAnsi="GHEA Grapalat" w:cstheme="minorBidi"/>
          <w:strike/>
          <w:lang w:val="hy-AM"/>
        </w:rPr>
        <w:t xml:space="preserve"> </w:t>
      </w:r>
      <w:r w:rsidRPr="000A6ACB">
        <w:rPr>
          <w:rFonts w:ascii="GHEA Grapalat" w:eastAsiaTheme="minorHAnsi" w:hAnsi="GHEA Grapalat" w:cstheme="minorBidi"/>
          <w:strike/>
        </w:rPr>
        <w:t xml:space="preserve">_____________________, включая </w:t>
      </w:r>
    </w:p>
    <w:p w:rsidR="005B3A59" w:rsidRPr="000A6ACB" w:rsidRDefault="005B3A59" w:rsidP="005B3A59">
      <w:pPr>
        <w:pStyle w:val="af4"/>
        <w:shd w:val="clear" w:color="auto" w:fill="FFFFFF"/>
        <w:contextualSpacing/>
        <w:jc w:val="both"/>
        <w:rPr>
          <w:rFonts w:ascii="GHEA Grapalat" w:eastAsiaTheme="minorHAnsi" w:hAnsi="GHEA Grapalat" w:cstheme="minorBidi"/>
          <w:strike/>
          <w:sz w:val="18"/>
          <w:szCs w:val="18"/>
        </w:rPr>
      </w:pPr>
      <w:r w:rsidRPr="000A6ACB">
        <w:rPr>
          <w:rFonts w:eastAsiaTheme="minorHAnsi" w:cstheme="minorBidi"/>
          <w:strike/>
        </w:rPr>
        <w:t xml:space="preserve">                                                               </w:t>
      </w:r>
      <w:r w:rsidR="00D273E6" w:rsidRPr="000A6ACB">
        <w:rPr>
          <w:rFonts w:eastAsiaTheme="minorHAnsi" w:cstheme="minorBidi"/>
          <w:strike/>
        </w:rPr>
        <w:t xml:space="preserve">          </w:t>
      </w:r>
      <w:r w:rsidRPr="000A6ACB">
        <w:rPr>
          <w:rFonts w:ascii="GHEA Grapalat" w:eastAsiaTheme="minorHAnsi" w:hAnsi="GHEA Grapalat" w:cstheme="minorBidi"/>
          <w:strike/>
          <w:sz w:val="18"/>
          <w:szCs w:val="18"/>
        </w:rPr>
        <w:t xml:space="preserve">номер заключаемого </w:t>
      </w:r>
      <w:proofErr w:type="spellStart"/>
      <w:r w:rsidRPr="000A6ACB">
        <w:rPr>
          <w:rFonts w:ascii="GHEA Grapalat" w:eastAsiaTheme="minorHAnsi" w:hAnsi="GHEA Grapalat" w:cstheme="minorBidi"/>
          <w:strike/>
          <w:sz w:val="18"/>
          <w:szCs w:val="18"/>
        </w:rPr>
        <w:t>договара</w:t>
      </w:r>
      <w:proofErr w:type="spellEnd"/>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A6ACB">
        <w:rPr>
          <w:rFonts w:ascii="GHEA Grapalat" w:eastAsiaTheme="minorHAnsi" w:hAnsi="GHEA Grapalat" w:cstheme="minorBidi"/>
          <w:strike/>
        </w:rPr>
        <w:t>копии внесенных  в него изменений, дополнительных соглашений,</w:t>
      </w: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A6ACB">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0A6ACB">
          <w:rPr>
            <w:rStyle w:val="a9"/>
            <w:rFonts w:ascii="GHEA Grapalat" w:hAnsi="GHEA Grapalat"/>
            <w:strike/>
            <w:color w:val="auto"/>
            <w:sz w:val="20"/>
            <w:szCs w:val="20"/>
            <w:lang w:val="hy-AM"/>
          </w:rPr>
          <w:t>www.procurement.am</w:t>
        </w:r>
      </w:hyperlink>
      <w:r w:rsidRPr="000A6ACB">
        <w:rPr>
          <w:rFonts w:ascii="GHEA Grapalat" w:eastAsiaTheme="minorHAnsi" w:hAnsi="GHEA Grapalat" w:cstheme="minorBidi"/>
          <w:strike/>
        </w:rPr>
        <w:t xml:space="preserve"> .</w:t>
      </w: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A6ACB">
        <w:rPr>
          <w:rFonts w:ascii="GHEA Grapalat" w:eastAsiaTheme="minorHAnsi" w:hAnsi="GHEA Grapalat" w:cstheme="minorBidi"/>
          <w:strike/>
        </w:rPr>
        <w:t>7.</w:t>
      </w:r>
      <w:r w:rsidRPr="000A6ACB">
        <w:rPr>
          <w:strike/>
        </w:rPr>
        <w:t xml:space="preserve"> </w:t>
      </w:r>
      <w:r w:rsidRPr="000A6ACB">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A6ACB">
        <w:rPr>
          <w:rFonts w:ascii="GHEA Grapalat" w:eastAsiaTheme="minorHAnsi" w:hAnsi="GHEA Grapalat" w:cstheme="minorBidi"/>
          <w:strike/>
        </w:rPr>
        <w:t>8.</w:t>
      </w:r>
      <w:r w:rsidRPr="000A6ACB">
        <w:rPr>
          <w:strike/>
        </w:rPr>
        <w:t xml:space="preserve"> </w:t>
      </w:r>
      <w:r w:rsidRPr="000A6ACB">
        <w:rPr>
          <w:rFonts w:ascii="GHEA Grapalat" w:eastAsiaTheme="minorHAnsi" w:hAnsi="GHEA Grapalat" w:cstheme="minorBidi"/>
          <w:strike/>
        </w:rPr>
        <w:t>Лицо, выдающее гарантию, отклоняет требование бенефициара, если:</w:t>
      </w: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A6ACB">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5B3A59" w:rsidRPr="000A6ACB"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r w:rsidRPr="000A6ACB">
        <w:rPr>
          <w:rFonts w:ascii="GHEA Grapalat" w:eastAsiaTheme="minorHAnsi" w:hAnsi="GHEA Grapalat" w:cstheme="minorBidi"/>
          <w:strike/>
        </w:rPr>
        <w:t>2) требование представлено по истечении срока, установленного гарантией.</w:t>
      </w:r>
    </w:p>
    <w:p w:rsidR="005B3A59" w:rsidRPr="000A6ACB"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p>
    <w:p w:rsidR="005B3A59" w:rsidRPr="000A6ACB"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r w:rsidRPr="000A6ACB">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A6ACB"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rPr>
      </w:pPr>
      <w:r w:rsidRPr="000A6ACB">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0A6ACB">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5B3A59" w:rsidRPr="000A6ACB"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rPr>
      </w:pPr>
    </w:p>
    <w:p w:rsidR="005B3A59" w:rsidRPr="000A6ACB"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0A6ACB">
        <w:rPr>
          <w:rFonts w:ascii="GHEA Grapalat" w:hAnsi="GHEA Grapalat"/>
          <w:strike/>
          <w:sz w:val="20"/>
          <w:szCs w:val="20"/>
          <w:lang w:val="hy-AM"/>
        </w:rPr>
        <w:t>Руководитель исполнительного органа</w:t>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p>
    <w:p w:rsidR="005B3A59" w:rsidRPr="000A6ACB"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0A6ACB"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0A6ACB"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r w:rsidRPr="000A6ACB">
        <w:rPr>
          <w:rFonts w:ascii="GHEA Grapalat" w:hAnsi="GHEA Grapalat"/>
          <w:strike/>
          <w:sz w:val="20"/>
          <w:szCs w:val="20"/>
          <w:u w:val="single"/>
          <w:lang w:val="hy-AM"/>
        </w:rPr>
        <w:tab/>
      </w:r>
    </w:p>
    <w:p w:rsidR="005B3A59" w:rsidRPr="000A6ACB" w:rsidRDefault="005B3A59" w:rsidP="005B3A59">
      <w:pPr>
        <w:pStyle w:val="af4"/>
        <w:shd w:val="clear" w:color="auto" w:fill="FFFFFF"/>
        <w:spacing w:before="0" w:beforeAutospacing="0" w:after="0" w:afterAutospacing="0"/>
        <w:rPr>
          <w:rFonts w:ascii="GHEA Grapalat" w:hAnsi="GHEA Grapalat" w:cs="Sylfaen"/>
          <w:strike/>
          <w:vertAlign w:val="superscript"/>
        </w:rPr>
      </w:pPr>
      <w:r w:rsidRPr="000A6ACB">
        <w:rPr>
          <w:rFonts w:ascii="GHEA Grapalat" w:hAnsi="GHEA Grapalat" w:cs="Sylfaen"/>
          <w:strike/>
          <w:vertAlign w:val="superscript"/>
          <w:lang w:val="hy-AM"/>
        </w:rPr>
        <w:t xml:space="preserve">                                                        </w:t>
      </w:r>
      <w:r w:rsidRPr="000A6ACB">
        <w:rPr>
          <w:rFonts w:ascii="GHEA Grapalat" w:hAnsi="GHEA Grapalat" w:cs="Sylfaen"/>
          <w:strike/>
          <w:vertAlign w:val="superscript"/>
        </w:rPr>
        <w:t>число, месяц, год</w:t>
      </w: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5B3A59" w:rsidRPr="000A6ACB"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1005B0" w:rsidRPr="000A6ACB" w:rsidRDefault="001005B0" w:rsidP="00B46D58">
      <w:pPr>
        <w:widowControl w:val="0"/>
        <w:spacing w:after="160"/>
        <w:ind w:left="567" w:right="565"/>
        <w:jc w:val="center"/>
        <w:rPr>
          <w:rFonts w:ascii="GHEA Grapalat" w:hAnsi="GHEA Grapalat"/>
          <w:b/>
          <w:strike/>
        </w:rPr>
      </w:pPr>
    </w:p>
    <w:p w:rsidR="001005B0" w:rsidRPr="000A6ACB" w:rsidRDefault="001005B0" w:rsidP="00B46D58">
      <w:pPr>
        <w:widowControl w:val="0"/>
        <w:spacing w:after="160"/>
        <w:ind w:left="567" w:right="565"/>
        <w:jc w:val="center"/>
        <w:rPr>
          <w:rFonts w:ascii="GHEA Grapalat" w:hAnsi="GHEA Grapalat"/>
          <w:b/>
          <w:strike/>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0A6ACB" w:rsidRDefault="000A214C" w:rsidP="000A214C">
      <w:pPr>
        <w:widowControl w:val="0"/>
        <w:spacing w:after="160"/>
        <w:jc w:val="right"/>
        <w:rPr>
          <w:rFonts w:ascii="GHEA Grapalat" w:hAnsi="GHEA Grapalat" w:cs="GHEA Grapalat"/>
          <w:i/>
        </w:rPr>
      </w:pPr>
      <w:r w:rsidRPr="000A6ACB">
        <w:rPr>
          <w:rFonts w:ascii="GHEA Grapalat" w:hAnsi="GHEA Grapalat"/>
          <w:i/>
        </w:rPr>
        <w:lastRenderedPageBreak/>
        <w:t>Приложение № 5.1</w:t>
      </w:r>
    </w:p>
    <w:p w:rsidR="000A214C" w:rsidRPr="000A6ACB" w:rsidRDefault="000A214C" w:rsidP="000A214C">
      <w:pPr>
        <w:widowControl w:val="0"/>
        <w:spacing w:after="160"/>
        <w:jc w:val="right"/>
        <w:rPr>
          <w:rFonts w:ascii="GHEA Grapalat" w:hAnsi="GHEA Grapalat" w:cs="GHEA Grapalat"/>
          <w:i/>
        </w:rPr>
      </w:pPr>
      <w:r w:rsidRPr="000A6ACB">
        <w:rPr>
          <w:rFonts w:ascii="GHEA Grapalat" w:hAnsi="GHEA Grapalat"/>
          <w:i/>
        </w:rPr>
        <w:t xml:space="preserve">к Приглашению на </w:t>
      </w:r>
      <w:r w:rsidR="0006149E" w:rsidRPr="000A6ACB">
        <w:rPr>
          <w:rFonts w:ascii="GHEA Grapalat" w:hAnsi="GHEA Grapalat"/>
          <w:i/>
        </w:rPr>
        <w:t>процедуре запроса</w:t>
      </w:r>
      <w:r w:rsidR="0006149E" w:rsidRPr="000A6ACB">
        <w:rPr>
          <w:rFonts w:ascii="GHEA Grapalat" w:hAnsi="GHEA Grapalat"/>
          <w:i/>
          <w:lang w:val="hy-AM"/>
        </w:rPr>
        <w:t xml:space="preserve"> </w:t>
      </w:r>
      <w:r w:rsidR="0006149E" w:rsidRPr="000A6ACB">
        <w:rPr>
          <w:rFonts w:ascii="GHEA Grapalat" w:hAnsi="GHEA Grapalat"/>
          <w:i/>
        </w:rPr>
        <w:t xml:space="preserve">котировок  </w:t>
      </w:r>
      <w:r w:rsidRPr="000A6ACB">
        <w:rPr>
          <w:rFonts w:ascii="GHEA Grapalat" w:hAnsi="GHEA Grapalat"/>
          <w:i/>
        </w:rPr>
        <w:br/>
        <w:t xml:space="preserve">под кодом </w:t>
      </w:r>
      <w:r w:rsidR="005D5B60" w:rsidRPr="000A6ACB">
        <w:rPr>
          <w:rFonts w:ascii="GHEA Grapalat" w:hAnsi="GHEA Grapalat"/>
          <w:lang w:val="hy-AM"/>
        </w:rPr>
        <w:t>ԱՄԱՀ-ԳՀԾՁԲ-26/</w:t>
      </w:r>
      <w:r w:rsidR="00751BE9" w:rsidRPr="000A6ACB">
        <w:rPr>
          <w:rFonts w:ascii="GHEA Grapalat" w:hAnsi="GHEA Grapalat"/>
        </w:rPr>
        <w:t>3</w:t>
      </w:r>
      <w:r w:rsidR="000A6ACB" w:rsidRPr="000A6ACB">
        <w:rPr>
          <w:rFonts w:ascii="GHEA Grapalat" w:hAnsi="GHEA Grapalat"/>
        </w:rPr>
        <w:t>4</w:t>
      </w:r>
      <w:r w:rsidR="005D5B60" w:rsidRPr="000A6ACB">
        <w:rPr>
          <w:rFonts w:ascii="GHEA Grapalat" w:hAnsi="GHEA Grapalat"/>
          <w:u w:val="single"/>
          <w:lang w:val="af-ZA"/>
        </w:rPr>
        <w:t xml:space="preserve">       </w:t>
      </w:r>
    </w:p>
    <w:p w:rsidR="00AF4211" w:rsidRPr="000A6ACB" w:rsidRDefault="00AF4211" w:rsidP="000A214C">
      <w:pPr>
        <w:widowControl w:val="0"/>
        <w:spacing w:after="160"/>
        <w:jc w:val="center"/>
        <w:rPr>
          <w:rFonts w:ascii="GHEA Grapalat" w:hAnsi="GHEA Grapalat"/>
          <w:b/>
        </w:rPr>
      </w:pPr>
    </w:p>
    <w:p w:rsidR="000A214C" w:rsidRPr="000A6ACB" w:rsidRDefault="000A214C" w:rsidP="000A214C">
      <w:pPr>
        <w:widowControl w:val="0"/>
        <w:spacing w:after="160"/>
        <w:jc w:val="center"/>
        <w:rPr>
          <w:rFonts w:ascii="GHEA Grapalat" w:hAnsi="GHEA Grapalat" w:cs="GHEA Grapalat"/>
          <w:b/>
        </w:rPr>
      </w:pPr>
      <w:r w:rsidRPr="000A6ACB">
        <w:rPr>
          <w:rFonts w:ascii="GHEA Grapalat" w:hAnsi="GHEA Grapalat"/>
          <w:b/>
        </w:rPr>
        <w:t xml:space="preserve">СОГЛАШЕНИЕ О НЕУСТОЙКЕ </w:t>
      </w:r>
    </w:p>
    <w:p w:rsidR="000A214C" w:rsidRPr="000A6ACB" w:rsidRDefault="000A214C" w:rsidP="000A214C">
      <w:pPr>
        <w:widowControl w:val="0"/>
        <w:spacing w:after="160"/>
        <w:jc w:val="center"/>
        <w:rPr>
          <w:rFonts w:ascii="GHEA Grapalat" w:hAnsi="GHEA Grapalat" w:cs="GHEA Grapalat"/>
          <w:b/>
        </w:rPr>
      </w:pPr>
      <w:r w:rsidRPr="000A6ACB">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1"/>
        <w:gridCol w:w="4096"/>
      </w:tblGrid>
      <w:tr w:rsidR="00FF3DE9" w:rsidRPr="000A6ACB" w:rsidTr="000745BE">
        <w:tc>
          <w:tcPr>
            <w:tcW w:w="4786" w:type="dxa"/>
          </w:tcPr>
          <w:p w:rsidR="000A214C" w:rsidRPr="000A6ACB" w:rsidRDefault="000A214C" w:rsidP="000745BE">
            <w:pPr>
              <w:widowControl w:val="0"/>
              <w:spacing w:after="160"/>
              <w:rPr>
                <w:rFonts w:ascii="GHEA Grapalat" w:hAnsi="GHEA Grapalat" w:cs="GHEA Grapalat"/>
                <w:b/>
                <w:lang w:val="en-US"/>
              </w:rPr>
            </w:pPr>
            <w:r w:rsidRPr="000A6ACB">
              <w:rPr>
                <w:rFonts w:ascii="GHEA Grapalat" w:hAnsi="GHEA Grapalat"/>
              </w:rPr>
              <w:t>г. Ереван</w:t>
            </w:r>
          </w:p>
        </w:tc>
        <w:tc>
          <w:tcPr>
            <w:tcW w:w="4500" w:type="dxa"/>
          </w:tcPr>
          <w:p w:rsidR="000A214C" w:rsidRPr="000A6ACB" w:rsidRDefault="000A214C" w:rsidP="000745BE">
            <w:pPr>
              <w:widowControl w:val="0"/>
              <w:spacing w:after="160"/>
              <w:jc w:val="right"/>
              <w:rPr>
                <w:rFonts w:ascii="GHEA Grapalat" w:hAnsi="GHEA Grapalat" w:cs="GHEA Grapalat"/>
                <w:b/>
              </w:rPr>
            </w:pPr>
            <w:r w:rsidRPr="000A6ACB">
              <w:rPr>
                <w:rFonts w:ascii="GHEA Grapalat" w:hAnsi="GHEA Grapalat"/>
              </w:rPr>
              <w:t>"</w:t>
            </w:r>
            <w:r w:rsidRPr="000A6ACB">
              <w:rPr>
                <w:rFonts w:ascii="GHEA Grapalat" w:hAnsi="GHEA Grapalat"/>
                <w:lang w:val="en-US"/>
              </w:rPr>
              <w:tab/>
            </w:r>
            <w:r w:rsidRPr="000A6ACB">
              <w:rPr>
                <w:rFonts w:ascii="GHEA Grapalat" w:hAnsi="GHEA Grapalat"/>
              </w:rPr>
              <w:t xml:space="preserve">" </w:t>
            </w:r>
            <w:r w:rsidRPr="000A6ACB">
              <w:rPr>
                <w:rFonts w:ascii="GHEA Grapalat" w:hAnsi="GHEA Grapalat"/>
                <w:lang w:val="en-US"/>
              </w:rPr>
              <w:tab/>
            </w:r>
            <w:r w:rsidRPr="000A6ACB">
              <w:rPr>
                <w:rFonts w:ascii="GHEA Grapalat" w:hAnsi="GHEA Grapalat"/>
              </w:rPr>
              <w:t>20</w:t>
            </w:r>
            <w:r w:rsidRPr="000A6ACB">
              <w:rPr>
                <w:rFonts w:ascii="GHEA Grapalat" w:hAnsi="GHEA Grapalat"/>
                <w:lang w:val="en-US"/>
              </w:rPr>
              <w:tab/>
            </w:r>
            <w:r w:rsidRPr="000A6ACB">
              <w:rPr>
                <w:rFonts w:ascii="GHEA Grapalat" w:hAnsi="GHEA Grapalat"/>
              </w:rPr>
              <w:t>г.</w:t>
            </w:r>
            <w:r w:rsidRPr="000A6ACB">
              <w:rPr>
                <w:rStyle w:val="af6"/>
                <w:rFonts w:ascii="GHEA Grapalat" w:hAnsi="GHEA Grapalat"/>
              </w:rPr>
              <w:footnoteReference w:customMarkFollows="1" w:id="19"/>
              <w:t>**</w:t>
            </w:r>
          </w:p>
        </w:tc>
      </w:tr>
    </w:tbl>
    <w:p w:rsidR="000A214C" w:rsidRPr="000A6ACB" w:rsidRDefault="000A214C" w:rsidP="000A214C">
      <w:pPr>
        <w:widowControl w:val="0"/>
        <w:spacing w:after="160"/>
        <w:rPr>
          <w:rFonts w:ascii="GHEA Grapalat" w:hAnsi="GHEA Grapalat" w:cs="GHEA Grapalat"/>
          <w:b/>
        </w:rPr>
      </w:pPr>
    </w:p>
    <w:p w:rsidR="000A214C" w:rsidRPr="000A6ACB" w:rsidRDefault="000A214C" w:rsidP="000A214C">
      <w:pPr>
        <w:widowControl w:val="0"/>
        <w:jc w:val="both"/>
        <w:rPr>
          <w:rFonts w:ascii="GHEA Grapalat" w:hAnsi="GHEA Grapalat" w:cs="GHEA Grapalat"/>
          <w:u w:val="single"/>
          <w:vertAlign w:val="subscript"/>
        </w:rPr>
      </w:pPr>
      <w:r w:rsidRPr="000A6ACB">
        <w:rPr>
          <w:rFonts w:ascii="GHEA Grapalat" w:hAnsi="GHEA Grapalat"/>
        </w:rPr>
        <w:t>_______________________________________________, в лице директора Компании,</w:t>
      </w:r>
    </w:p>
    <w:p w:rsidR="000A214C" w:rsidRPr="000A6ACB" w:rsidRDefault="000A214C" w:rsidP="000A214C">
      <w:pPr>
        <w:widowControl w:val="0"/>
        <w:spacing w:after="160"/>
        <w:ind w:left="1843"/>
        <w:jc w:val="both"/>
        <w:rPr>
          <w:rFonts w:ascii="GHEA Grapalat" w:hAnsi="GHEA Grapalat"/>
          <w:vertAlign w:val="superscript"/>
          <w:lang w:val="en-US"/>
        </w:rPr>
      </w:pPr>
      <w:r w:rsidRPr="000A6ACB">
        <w:rPr>
          <w:rFonts w:ascii="GHEA Grapalat" w:hAnsi="GHEA Grapalat"/>
          <w:vertAlign w:val="superscript"/>
        </w:rPr>
        <w:t>наименование Компании</w:t>
      </w:r>
    </w:p>
    <w:p w:rsidR="000A214C" w:rsidRPr="000A6ACB" w:rsidRDefault="000A214C" w:rsidP="000A214C">
      <w:pPr>
        <w:widowControl w:val="0"/>
        <w:jc w:val="both"/>
        <w:rPr>
          <w:rFonts w:ascii="GHEA Grapalat" w:hAnsi="GHEA Grapalat"/>
          <w:lang w:val="en-US"/>
        </w:rPr>
      </w:pPr>
      <w:r w:rsidRPr="000A6ACB">
        <w:rPr>
          <w:rFonts w:ascii="GHEA Grapalat" w:hAnsi="GHEA Grapalat"/>
          <w:lang w:val="en-US"/>
        </w:rPr>
        <w:t>_________________________________________________________________________</w:t>
      </w:r>
    </w:p>
    <w:p w:rsidR="000A214C" w:rsidRPr="000A6ACB" w:rsidRDefault="000A214C" w:rsidP="000A214C">
      <w:pPr>
        <w:widowControl w:val="0"/>
        <w:spacing w:after="160"/>
        <w:jc w:val="center"/>
        <w:rPr>
          <w:rFonts w:ascii="GHEA Grapalat" w:hAnsi="GHEA Grapalat"/>
          <w:vertAlign w:val="superscript"/>
        </w:rPr>
      </w:pPr>
      <w:r w:rsidRPr="000A6ACB">
        <w:rPr>
          <w:rFonts w:ascii="GHEA Grapalat" w:hAnsi="GHEA Grapalat"/>
          <w:vertAlign w:val="superscript"/>
        </w:rPr>
        <w:t>имя, фамилия, паспортные данные директора компании</w:t>
      </w:r>
    </w:p>
    <w:p w:rsidR="000A214C" w:rsidRPr="000A6ACB" w:rsidRDefault="000A214C" w:rsidP="000A214C">
      <w:pPr>
        <w:widowControl w:val="0"/>
        <w:spacing w:after="160"/>
        <w:jc w:val="both"/>
        <w:rPr>
          <w:rFonts w:ascii="GHEA Grapalat" w:hAnsi="GHEA Grapalat" w:cs="GHEA Grapalat"/>
        </w:rPr>
      </w:pPr>
      <w:r w:rsidRPr="000A6ACB">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A6ACB" w:rsidRDefault="000A214C" w:rsidP="000A214C">
      <w:pPr>
        <w:widowControl w:val="0"/>
        <w:spacing w:after="160"/>
        <w:jc w:val="center"/>
        <w:rPr>
          <w:rFonts w:ascii="GHEA Grapalat" w:hAnsi="GHEA Grapalat" w:cs="GHEA Grapalat"/>
          <w:b/>
          <w:bCs/>
        </w:rPr>
      </w:pPr>
      <w:r w:rsidRPr="000A6ACB">
        <w:rPr>
          <w:rFonts w:ascii="GHEA Grapalat" w:hAnsi="GHEA Grapalat"/>
          <w:b/>
        </w:rPr>
        <w:t>1. Предмет соглашения</w:t>
      </w:r>
    </w:p>
    <w:p w:rsidR="000A214C" w:rsidRPr="000A6ACB" w:rsidRDefault="000A214C" w:rsidP="000A214C">
      <w:pPr>
        <w:widowControl w:val="0"/>
        <w:tabs>
          <w:tab w:val="left" w:pos="567"/>
        </w:tabs>
        <w:jc w:val="both"/>
        <w:rPr>
          <w:rFonts w:ascii="GHEA Grapalat" w:hAnsi="GHEA Grapalat" w:cs="GHEA Grapalat"/>
          <w:spacing w:val="-6"/>
        </w:rPr>
      </w:pPr>
      <w:r w:rsidRPr="000A6ACB">
        <w:rPr>
          <w:rFonts w:ascii="GHEA Grapalat" w:hAnsi="GHEA Grapalat"/>
        </w:rPr>
        <w:t>1</w:t>
      </w:r>
      <w:r w:rsidRPr="000A6ACB">
        <w:rPr>
          <w:rFonts w:ascii="GHEA Grapalat" w:hAnsi="GHEA Grapalat"/>
          <w:spacing w:val="-6"/>
        </w:rPr>
        <w:t>.1.</w:t>
      </w:r>
      <w:r w:rsidRPr="000A6ACB">
        <w:rPr>
          <w:rFonts w:ascii="GHEA Grapalat" w:hAnsi="GHEA Grapalat"/>
          <w:spacing w:val="-6"/>
        </w:rPr>
        <w:tab/>
        <w:t>Компания участвует в организованной _</w:t>
      </w:r>
      <w:r w:rsidR="000A6ACB" w:rsidRPr="000A6ACB">
        <w:rPr>
          <w:rStyle w:val="y2iqfc"/>
          <w:rFonts w:ascii="GHEA Grapalat" w:hAnsi="GHEA Grapalat" w:cs="Courier New"/>
          <w:b/>
          <w:color w:val="202124"/>
          <w:lang w:eastAsia="en-US"/>
        </w:rPr>
        <w:t xml:space="preserve"> муниципалитет Арташата</w:t>
      </w:r>
      <w:r w:rsidR="000A6ACB" w:rsidRPr="000A6ACB">
        <w:rPr>
          <w:rFonts w:ascii="GHEA Grapalat" w:hAnsi="GHEA Grapalat"/>
          <w:spacing w:val="-6"/>
        </w:rPr>
        <w:t xml:space="preserve"> </w:t>
      </w:r>
      <w:r w:rsidRPr="000A6ACB">
        <w:rPr>
          <w:rFonts w:ascii="GHEA Grapalat" w:hAnsi="GHEA Grapalat"/>
          <w:spacing w:val="-6"/>
        </w:rPr>
        <w:t xml:space="preserve">*(далее — Заказчик) </w:t>
      </w:r>
    </w:p>
    <w:p w:rsidR="000A214C" w:rsidRPr="000A6ACB" w:rsidRDefault="000A214C" w:rsidP="000A214C">
      <w:pPr>
        <w:widowControl w:val="0"/>
        <w:tabs>
          <w:tab w:val="left" w:pos="284"/>
        </w:tabs>
        <w:spacing w:after="160"/>
        <w:ind w:left="5245"/>
        <w:jc w:val="both"/>
        <w:rPr>
          <w:rFonts w:ascii="GHEA Grapalat" w:hAnsi="GHEA Grapalat" w:cs="GHEA Grapalat"/>
        </w:rPr>
      </w:pPr>
      <w:r w:rsidRPr="000A6ACB">
        <w:rPr>
          <w:rFonts w:ascii="GHEA Grapalat" w:hAnsi="GHEA Grapalat"/>
          <w:vertAlign w:val="superscript"/>
        </w:rPr>
        <w:t>наименование заказчика</w:t>
      </w:r>
    </w:p>
    <w:p w:rsidR="000A214C" w:rsidRPr="000A6ACB" w:rsidRDefault="000A214C" w:rsidP="000A214C">
      <w:pPr>
        <w:widowControl w:val="0"/>
        <w:jc w:val="both"/>
        <w:rPr>
          <w:rFonts w:ascii="GHEA Grapalat" w:hAnsi="GHEA Grapalat" w:cs="GHEA Grapalat"/>
        </w:rPr>
      </w:pPr>
      <w:r w:rsidRPr="000A6ACB">
        <w:rPr>
          <w:rFonts w:ascii="GHEA Grapalat" w:hAnsi="GHEA Grapalat"/>
        </w:rPr>
        <w:t xml:space="preserve">процедуре закупок под кодом </w:t>
      </w:r>
      <w:r w:rsidR="005D5B60" w:rsidRPr="000A6ACB">
        <w:rPr>
          <w:rFonts w:ascii="GHEA Grapalat" w:hAnsi="GHEA Grapalat"/>
          <w:lang w:val="hy-AM"/>
        </w:rPr>
        <w:t>ԱՄԱՀ-ԳՀԾՁԲ-26/</w:t>
      </w:r>
      <w:r w:rsidR="00751BE9" w:rsidRPr="000A6ACB">
        <w:rPr>
          <w:rFonts w:ascii="GHEA Grapalat" w:hAnsi="GHEA Grapalat"/>
        </w:rPr>
        <w:t>3</w:t>
      </w:r>
      <w:r w:rsidR="000A6ACB" w:rsidRPr="000A6ACB">
        <w:rPr>
          <w:rFonts w:ascii="GHEA Grapalat" w:hAnsi="GHEA Grapalat"/>
        </w:rPr>
        <w:t>4</w:t>
      </w:r>
      <w:r w:rsidR="005D5B60" w:rsidRPr="000A6ACB">
        <w:rPr>
          <w:rFonts w:ascii="GHEA Grapalat" w:hAnsi="GHEA Grapalat"/>
          <w:u w:val="single"/>
          <w:lang w:val="af-ZA"/>
        </w:rPr>
        <w:t xml:space="preserve">       </w:t>
      </w:r>
      <w:r w:rsidRPr="000A6ACB">
        <w:rPr>
          <w:rFonts w:ascii="GHEA Grapalat" w:hAnsi="GHEA Grapalat"/>
        </w:rPr>
        <w:t>.</w:t>
      </w:r>
    </w:p>
    <w:p w:rsidR="000A214C" w:rsidRPr="000A6ACB" w:rsidRDefault="000A214C" w:rsidP="000A214C">
      <w:pPr>
        <w:widowControl w:val="0"/>
        <w:spacing w:after="160"/>
        <w:ind w:left="5245"/>
        <w:jc w:val="both"/>
        <w:rPr>
          <w:rFonts w:ascii="GHEA Grapalat" w:hAnsi="GHEA Grapalat" w:cs="GHEA Grapalat"/>
        </w:rPr>
      </w:pPr>
      <w:r w:rsidRPr="000A6ACB">
        <w:rPr>
          <w:rFonts w:ascii="GHEA Grapalat" w:hAnsi="GHEA Grapalat"/>
          <w:vertAlign w:val="superscript"/>
        </w:rPr>
        <w:t>код процедуры</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1.2.</w:t>
      </w:r>
      <w:r w:rsidRPr="000A6ACB">
        <w:rPr>
          <w:rFonts w:ascii="GHEA Grapalat" w:hAnsi="GHEA Grapalat"/>
        </w:rPr>
        <w:tab/>
        <w:t>В качестве обеспечения исполнения договора, заключаемого в</w:t>
      </w:r>
      <w:r w:rsidRPr="000A6ACB">
        <w:rPr>
          <w:rFonts w:ascii="Courier New" w:hAnsi="Courier New" w:cs="Courier New"/>
          <w:lang w:val="en-US"/>
        </w:rPr>
        <w:t> </w:t>
      </w:r>
      <w:r w:rsidRPr="000A6ACB">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1.3.</w:t>
      </w:r>
      <w:r w:rsidRPr="000A6ACB">
        <w:rPr>
          <w:rFonts w:ascii="GHEA Grapalat" w:hAnsi="GHEA Grapalat"/>
        </w:rPr>
        <w:tab/>
        <w:t>Подписав платежное требование (далее — Требование), прилагаемое к</w:t>
      </w:r>
      <w:r w:rsidRPr="000A6ACB">
        <w:rPr>
          <w:lang w:val="en-US"/>
        </w:rPr>
        <w:t> </w:t>
      </w:r>
      <w:r w:rsidRPr="000A6ACB">
        <w:rPr>
          <w:rFonts w:ascii="GHEA Grapalat" w:hAnsi="GHEA Grapalat"/>
        </w:rPr>
        <w:t xml:space="preserve">настоящему Соглашению о неустойке, Компания </w:t>
      </w:r>
      <w:proofErr w:type="spellStart"/>
      <w:r w:rsidRPr="000A6ACB">
        <w:rPr>
          <w:rFonts w:ascii="GHEA Grapalat" w:hAnsi="GHEA Grapalat"/>
        </w:rPr>
        <w:t>безотзывно</w:t>
      </w:r>
      <w:proofErr w:type="spellEnd"/>
      <w:r w:rsidRPr="000A6ACB">
        <w:rPr>
          <w:rFonts w:ascii="GHEA Grapalat" w:hAnsi="GHEA Grapalat"/>
        </w:rPr>
        <w:t xml:space="preserve"> соглашается, что: </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а)</w:t>
      </w:r>
      <w:r w:rsidRPr="000A6ACB">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б)</w:t>
      </w:r>
      <w:r w:rsidRPr="000A6ACB">
        <w:rPr>
          <w:rFonts w:ascii="GHEA Grapalat" w:hAnsi="GHEA Grapalat"/>
        </w:rPr>
        <w:tab/>
        <w:t xml:space="preserve">Требование является основанием для Банка-плательщика для </w:t>
      </w:r>
      <w:r w:rsidRPr="000A6ACB">
        <w:rPr>
          <w:rFonts w:ascii="GHEA Grapalat" w:hAnsi="GHEA Grapalat"/>
        </w:rPr>
        <w:lastRenderedPageBreak/>
        <w:t xml:space="preserve">взыскания со счета Компании всей суммы, указанной в Требовании, без дополнительного акцептования. </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в)</w:t>
      </w:r>
      <w:r w:rsidRPr="000A6ACB">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г)</w:t>
      </w:r>
      <w:r w:rsidRPr="000A6ACB">
        <w:rPr>
          <w:rFonts w:ascii="GHEA Grapalat" w:hAnsi="GHEA Grapalat"/>
        </w:rPr>
        <w:tab/>
        <w:t>Компания подтверждает, что акцептовала Требование в полном размере суммы неустойки.</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д)</w:t>
      </w:r>
      <w:r w:rsidRPr="000A6ACB">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1.</w:t>
      </w:r>
      <w:r w:rsidR="00D5354C" w:rsidRPr="000A6ACB">
        <w:rPr>
          <w:rFonts w:ascii="GHEA Grapalat" w:hAnsi="GHEA Grapalat"/>
        </w:rPr>
        <w:t>4</w:t>
      </w:r>
      <w:r w:rsidRPr="000A6ACB">
        <w:rPr>
          <w:rFonts w:ascii="GHEA Grapalat" w:hAnsi="GHEA Grapalat"/>
        </w:rPr>
        <w:t>.</w:t>
      </w:r>
      <w:r w:rsidRPr="000A6ACB">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A6ACB">
        <w:rPr>
          <w:rFonts w:ascii="Courier New" w:hAnsi="Courier New" w:cs="Courier New"/>
          <w:lang w:val="en-US"/>
        </w:rPr>
        <w:t> </w:t>
      </w:r>
      <w:r w:rsidRPr="000A6ACB">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1.</w:t>
      </w:r>
      <w:r w:rsidR="00D5354C" w:rsidRPr="000A6ACB">
        <w:rPr>
          <w:rFonts w:ascii="GHEA Grapalat" w:hAnsi="GHEA Grapalat"/>
        </w:rPr>
        <w:t>5</w:t>
      </w:r>
      <w:r w:rsidRPr="000A6ACB">
        <w:rPr>
          <w:rFonts w:ascii="GHEA Grapalat" w:hAnsi="GHEA Grapalat"/>
        </w:rPr>
        <w:t>.</w:t>
      </w:r>
      <w:r w:rsidRPr="000A6ACB">
        <w:rPr>
          <w:rFonts w:ascii="GHEA Grapalat" w:hAnsi="GHEA Grapalat"/>
        </w:rPr>
        <w:tab/>
        <w:t>Заказчик может представить в Банк-плательщик иные дополнительные документы.</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1.</w:t>
      </w:r>
      <w:r w:rsidR="00D5354C" w:rsidRPr="000A6ACB">
        <w:rPr>
          <w:rFonts w:ascii="GHEA Grapalat" w:hAnsi="GHEA Grapalat"/>
        </w:rPr>
        <w:t>6</w:t>
      </w:r>
      <w:r w:rsidRPr="000A6ACB">
        <w:rPr>
          <w:rFonts w:ascii="GHEA Grapalat" w:hAnsi="GHEA Grapalat"/>
        </w:rPr>
        <w:t>. Банк не несет какой-либо ответственности за риски (понесенные</w:t>
      </w:r>
      <w:r w:rsidRPr="000A6ACB">
        <w:rPr>
          <w:rFonts w:ascii="Courier New" w:hAnsi="Courier New" w:cs="Courier New"/>
          <w:lang w:val="en-US"/>
        </w:rPr>
        <w:t> </w:t>
      </w:r>
      <w:r w:rsidRPr="000A6ACB">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0A6ACB">
        <w:rPr>
          <w:rFonts w:ascii="Courier New" w:hAnsi="Courier New" w:cs="Courier New"/>
          <w:lang w:val="en-US"/>
        </w:rPr>
        <w:t> </w:t>
      </w:r>
      <w:r w:rsidRPr="000A6ACB">
        <w:rPr>
          <w:rFonts w:ascii="GHEA Grapalat" w:hAnsi="GHEA Grapalat"/>
        </w:rPr>
        <w:t>Требовании. Банк не обязан проверять факты нарушения Компанией условий договора.</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1.</w:t>
      </w:r>
      <w:r w:rsidR="00D5354C" w:rsidRPr="000A6ACB">
        <w:rPr>
          <w:rFonts w:ascii="GHEA Grapalat" w:hAnsi="GHEA Grapalat"/>
        </w:rPr>
        <w:t>7</w:t>
      </w:r>
      <w:r w:rsidRPr="000A6ACB">
        <w:rPr>
          <w:rFonts w:ascii="GHEA Grapalat" w:hAnsi="GHEA Grapalat"/>
        </w:rPr>
        <w:t>.</w:t>
      </w:r>
      <w:r w:rsidRPr="000A6ACB">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1.</w:t>
      </w:r>
      <w:r w:rsidR="00D5354C" w:rsidRPr="000A6ACB">
        <w:rPr>
          <w:rFonts w:ascii="GHEA Grapalat" w:hAnsi="GHEA Grapalat"/>
        </w:rPr>
        <w:t>8</w:t>
      </w:r>
      <w:r w:rsidRPr="000A6ACB">
        <w:rPr>
          <w:rFonts w:ascii="GHEA Grapalat" w:hAnsi="GHEA Grapalat"/>
        </w:rPr>
        <w:t>.</w:t>
      </w:r>
      <w:r w:rsidRPr="000A6ACB">
        <w:rPr>
          <w:rFonts w:ascii="GHEA Grapalat" w:hAnsi="GHEA Grapalat"/>
        </w:rPr>
        <w:tab/>
        <w:t>В случае если в течение десяти рабочих дней после представления в</w:t>
      </w:r>
      <w:r w:rsidRPr="000A6ACB">
        <w:rPr>
          <w:rFonts w:ascii="Courier New" w:hAnsi="Courier New" w:cs="Courier New"/>
          <w:lang w:val="en-US"/>
        </w:rPr>
        <w:t> </w:t>
      </w:r>
      <w:r w:rsidRPr="000A6ACB">
        <w:rPr>
          <w:rFonts w:ascii="GHEA Grapalat" w:hAnsi="GHEA Grapalat"/>
        </w:rPr>
        <w:t>Банк настоящего Соглашения и прилагаемого Требования по независящим от</w:t>
      </w:r>
      <w:r w:rsidRPr="000A6ACB">
        <w:rPr>
          <w:rFonts w:ascii="Courier New" w:hAnsi="Courier New" w:cs="Courier New"/>
          <w:lang w:val="en-US"/>
        </w:rPr>
        <w:t> </w:t>
      </w:r>
      <w:r w:rsidRPr="000A6ACB">
        <w:rPr>
          <w:rFonts w:ascii="GHEA Grapalat" w:hAnsi="GHEA Grapalat"/>
        </w:rPr>
        <w:t xml:space="preserve">Банка причинам Заказчику не выплачивается сумма, Заказчик передает в ЗАО "АКРА Кредит </w:t>
      </w:r>
      <w:proofErr w:type="spellStart"/>
      <w:r w:rsidRPr="000A6ACB">
        <w:rPr>
          <w:rFonts w:ascii="GHEA Grapalat" w:hAnsi="GHEA Grapalat"/>
        </w:rPr>
        <w:t>Репортинг</w:t>
      </w:r>
      <w:proofErr w:type="spellEnd"/>
      <w:r w:rsidRPr="000A6ACB">
        <w:rPr>
          <w:rFonts w:ascii="GHEA Grapalat" w:hAnsi="GHEA Grapalat"/>
        </w:rPr>
        <w:t>" (Кредитное бюро) сведения о Компании в связи с</w:t>
      </w:r>
      <w:r w:rsidRPr="000A6ACB">
        <w:rPr>
          <w:rFonts w:ascii="Courier New" w:hAnsi="Courier New" w:cs="Courier New"/>
          <w:lang w:val="en-US"/>
        </w:rPr>
        <w:t> </w:t>
      </w:r>
      <w:r w:rsidRPr="000A6ACB">
        <w:rPr>
          <w:rFonts w:ascii="GHEA Grapalat" w:hAnsi="GHEA Grapalat"/>
        </w:rPr>
        <w:t>неуплатой.</w:t>
      </w:r>
    </w:p>
    <w:p w:rsidR="000A214C" w:rsidRPr="000A6ACB" w:rsidRDefault="000A214C" w:rsidP="000A214C">
      <w:pPr>
        <w:widowControl w:val="0"/>
        <w:spacing w:after="160"/>
        <w:jc w:val="center"/>
        <w:rPr>
          <w:rFonts w:ascii="GHEA Grapalat" w:hAnsi="GHEA Grapalat" w:cs="GHEA Grapalat"/>
          <w:b/>
          <w:bCs/>
        </w:rPr>
      </w:pPr>
      <w:r w:rsidRPr="000A6ACB">
        <w:rPr>
          <w:rFonts w:ascii="GHEA Grapalat" w:hAnsi="GHEA Grapalat"/>
          <w:b/>
        </w:rPr>
        <w:t>2. Иные условия</w:t>
      </w:r>
    </w:p>
    <w:p w:rsidR="002909B4" w:rsidRPr="000A6ACB" w:rsidRDefault="000A214C" w:rsidP="002909B4">
      <w:pPr>
        <w:widowControl w:val="0"/>
        <w:tabs>
          <w:tab w:val="left" w:pos="1134"/>
        </w:tabs>
        <w:spacing w:after="160"/>
        <w:ind w:firstLine="567"/>
        <w:jc w:val="both"/>
        <w:rPr>
          <w:rFonts w:ascii="GHEA Grapalat" w:hAnsi="GHEA Grapalat"/>
          <w:lang w:val="hy-AM"/>
        </w:rPr>
      </w:pPr>
      <w:r w:rsidRPr="000A6ACB">
        <w:rPr>
          <w:rFonts w:ascii="GHEA Grapalat" w:hAnsi="GHEA Grapalat"/>
        </w:rPr>
        <w:t>2.1.</w:t>
      </w:r>
      <w:r w:rsidRPr="000A6A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0A6ACB">
        <w:rPr>
          <w:rFonts w:ascii="GHEA Grapalat" w:hAnsi="GHEA Grapalat"/>
        </w:rPr>
        <w:t xml:space="preserve">до двадцатого рабочего дня, </w:t>
      </w:r>
      <w:r w:rsidR="004D31CE" w:rsidRPr="000A6ACB">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lastRenderedPageBreak/>
        <w:t>2.2.</w:t>
      </w:r>
      <w:r w:rsidRPr="000A6ACB">
        <w:rPr>
          <w:rFonts w:ascii="GHEA Grapalat" w:hAnsi="GHEA Grapalat"/>
        </w:rPr>
        <w:tab/>
        <w:t xml:space="preserve">Представив настоящее Соглашение и прилагаемое Требование в Банк-плательщик: </w:t>
      </w:r>
    </w:p>
    <w:p w:rsidR="000A214C" w:rsidRPr="000A6ACB"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2.2.1.</w:t>
      </w:r>
      <w:r w:rsidRPr="000A6ACB">
        <w:rPr>
          <w:rFonts w:ascii="GHEA Grapalat" w:hAnsi="GHEA Grapalat"/>
        </w:rPr>
        <w:tab/>
        <w:t>Заказчик подтверждает, что Компания допустила нарушение договорных обязательств, а</w:t>
      </w:r>
    </w:p>
    <w:p w:rsidR="000A214C" w:rsidRPr="000A6ACB" w:rsidDel="00A13215" w:rsidRDefault="000A214C" w:rsidP="000A214C">
      <w:pPr>
        <w:widowControl w:val="0"/>
        <w:tabs>
          <w:tab w:val="left" w:pos="1134"/>
        </w:tabs>
        <w:spacing w:after="160"/>
        <w:ind w:firstLine="567"/>
        <w:jc w:val="both"/>
        <w:rPr>
          <w:rFonts w:ascii="GHEA Grapalat" w:hAnsi="GHEA Grapalat" w:cs="GHEA Grapalat"/>
        </w:rPr>
      </w:pPr>
      <w:r w:rsidRPr="000A6ACB">
        <w:rPr>
          <w:rFonts w:ascii="GHEA Grapalat" w:hAnsi="GHEA Grapalat"/>
        </w:rPr>
        <w:t>2.2.2.</w:t>
      </w:r>
      <w:r w:rsidRPr="000A6ACB">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0A6ACB" w:rsidRDefault="000A214C" w:rsidP="000A214C">
      <w:pPr>
        <w:widowControl w:val="0"/>
        <w:tabs>
          <w:tab w:val="left" w:pos="1134"/>
        </w:tabs>
        <w:spacing w:after="160"/>
        <w:ind w:firstLine="567"/>
        <w:jc w:val="both"/>
        <w:rPr>
          <w:rFonts w:ascii="GHEA Grapalat" w:hAnsi="GHEA Grapalat"/>
        </w:rPr>
      </w:pPr>
      <w:r w:rsidRPr="000A6ACB">
        <w:rPr>
          <w:rFonts w:ascii="GHEA Grapalat" w:hAnsi="GHEA Grapalat"/>
        </w:rPr>
        <w:t>2.3.</w:t>
      </w:r>
      <w:r w:rsidRPr="000A6ACB">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A6ACB" w:rsidRDefault="000A214C" w:rsidP="000A214C">
      <w:pPr>
        <w:widowControl w:val="0"/>
        <w:spacing w:after="160"/>
        <w:ind w:firstLine="567"/>
        <w:jc w:val="center"/>
        <w:rPr>
          <w:rFonts w:ascii="GHEA Grapalat" w:hAnsi="GHEA Grapalat"/>
          <w:b/>
        </w:rPr>
      </w:pPr>
      <w:r w:rsidRPr="000A6ACB">
        <w:rPr>
          <w:rFonts w:ascii="GHEA Grapalat" w:hAnsi="GHEA Grapalat"/>
          <w:b/>
        </w:rPr>
        <w:t>3. Адрес, банковские реквизиты Компании</w:t>
      </w:r>
    </w:p>
    <w:p w:rsidR="000A214C" w:rsidRPr="000A6ACB" w:rsidRDefault="000A214C" w:rsidP="000A214C">
      <w:pPr>
        <w:widowControl w:val="0"/>
        <w:jc w:val="both"/>
        <w:rPr>
          <w:rFonts w:ascii="GHEA Grapalat" w:hAnsi="GHEA Grapalat"/>
        </w:rPr>
      </w:pPr>
      <w:r w:rsidRPr="000A6ACB">
        <w:rPr>
          <w:rFonts w:ascii="GHEA Grapalat" w:hAnsi="GHEA Grapalat"/>
        </w:rPr>
        <w:t>_______________________________________</w:t>
      </w:r>
    </w:p>
    <w:p w:rsidR="000A214C" w:rsidRPr="000A6ACB" w:rsidRDefault="000A214C" w:rsidP="000A214C">
      <w:pPr>
        <w:widowControl w:val="0"/>
        <w:spacing w:after="160"/>
        <w:ind w:right="4250"/>
        <w:jc w:val="center"/>
        <w:rPr>
          <w:rFonts w:ascii="GHEA Grapalat" w:hAnsi="GHEA Grapalat"/>
          <w:vertAlign w:val="superscript"/>
        </w:rPr>
      </w:pPr>
      <w:r w:rsidRPr="000A6ACB">
        <w:rPr>
          <w:rFonts w:ascii="GHEA Grapalat" w:hAnsi="GHEA Grapalat"/>
          <w:vertAlign w:val="superscript"/>
        </w:rPr>
        <w:t>наименование компании</w:t>
      </w:r>
    </w:p>
    <w:p w:rsidR="000A214C" w:rsidRPr="000A6ACB" w:rsidRDefault="000A214C" w:rsidP="000A214C">
      <w:pPr>
        <w:widowControl w:val="0"/>
        <w:jc w:val="both"/>
        <w:rPr>
          <w:rFonts w:ascii="GHEA Grapalat" w:hAnsi="GHEA Grapalat"/>
        </w:rPr>
      </w:pPr>
      <w:r w:rsidRPr="000A6ACB">
        <w:rPr>
          <w:rFonts w:ascii="GHEA Grapalat" w:hAnsi="GHEA Grapalat"/>
        </w:rPr>
        <w:t>_______________________________________</w:t>
      </w:r>
    </w:p>
    <w:p w:rsidR="000A214C" w:rsidRPr="000A6ACB" w:rsidRDefault="000A214C" w:rsidP="000A214C">
      <w:pPr>
        <w:widowControl w:val="0"/>
        <w:spacing w:after="160"/>
        <w:ind w:right="4250"/>
        <w:jc w:val="center"/>
        <w:rPr>
          <w:rFonts w:ascii="GHEA Grapalat" w:hAnsi="GHEA Grapalat"/>
          <w:vertAlign w:val="superscript"/>
        </w:rPr>
      </w:pPr>
      <w:r w:rsidRPr="000A6ACB">
        <w:rPr>
          <w:rFonts w:ascii="GHEA Grapalat" w:hAnsi="GHEA Grapalat"/>
          <w:vertAlign w:val="superscript"/>
        </w:rPr>
        <w:t>адрес компании</w:t>
      </w:r>
    </w:p>
    <w:p w:rsidR="000A214C" w:rsidRPr="000A6ACB" w:rsidRDefault="000A214C" w:rsidP="000A214C">
      <w:pPr>
        <w:widowControl w:val="0"/>
        <w:jc w:val="both"/>
        <w:rPr>
          <w:rFonts w:ascii="GHEA Grapalat" w:hAnsi="GHEA Grapalat"/>
        </w:rPr>
      </w:pPr>
      <w:r w:rsidRPr="000A6ACB">
        <w:rPr>
          <w:rFonts w:ascii="GHEA Grapalat" w:hAnsi="GHEA Grapalat"/>
        </w:rPr>
        <w:t>_______________________________________</w:t>
      </w:r>
    </w:p>
    <w:p w:rsidR="000A214C" w:rsidRPr="000A6ACB" w:rsidRDefault="000A214C" w:rsidP="000A214C">
      <w:pPr>
        <w:widowControl w:val="0"/>
        <w:spacing w:after="160"/>
        <w:ind w:right="4250"/>
        <w:jc w:val="center"/>
        <w:rPr>
          <w:rFonts w:ascii="GHEA Grapalat" w:hAnsi="GHEA Grapalat"/>
          <w:vertAlign w:val="superscript"/>
        </w:rPr>
      </w:pPr>
      <w:r w:rsidRPr="000A6ACB">
        <w:rPr>
          <w:rFonts w:ascii="GHEA Grapalat" w:hAnsi="GHEA Grapalat"/>
          <w:vertAlign w:val="superscript"/>
        </w:rPr>
        <w:t>наименование обслуживающего компанию банка</w:t>
      </w:r>
    </w:p>
    <w:p w:rsidR="000A214C" w:rsidRPr="000A6ACB" w:rsidRDefault="000A214C" w:rsidP="000A214C">
      <w:pPr>
        <w:widowControl w:val="0"/>
        <w:jc w:val="both"/>
        <w:rPr>
          <w:rFonts w:ascii="GHEA Grapalat" w:hAnsi="GHEA Grapalat"/>
        </w:rPr>
      </w:pPr>
      <w:r w:rsidRPr="000A6ACB">
        <w:rPr>
          <w:rFonts w:ascii="GHEA Grapalat" w:hAnsi="GHEA Grapalat"/>
        </w:rPr>
        <w:t>_______________________________________</w:t>
      </w:r>
    </w:p>
    <w:p w:rsidR="000A214C" w:rsidRPr="000A6ACB" w:rsidRDefault="000A214C" w:rsidP="000A214C">
      <w:pPr>
        <w:widowControl w:val="0"/>
        <w:spacing w:after="160"/>
        <w:ind w:right="4250"/>
        <w:jc w:val="center"/>
        <w:rPr>
          <w:rFonts w:ascii="GHEA Grapalat" w:hAnsi="GHEA Grapalat"/>
          <w:vertAlign w:val="superscript"/>
        </w:rPr>
      </w:pPr>
      <w:r w:rsidRPr="000A6ACB">
        <w:rPr>
          <w:rFonts w:ascii="GHEA Grapalat" w:hAnsi="GHEA Grapalat"/>
          <w:vertAlign w:val="superscript"/>
        </w:rPr>
        <w:t>номер банковского счета компании</w:t>
      </w:r>
    </w:p>
    <w:p w:rsidR="000A214C" w:rsidRPr="000A6ACB" w:rsidRDefault="000A214C" w:rsidP="000A214C">
      <w:pPr>
        <w:widowControl w:val="0"/>
        <w:jc w:val="both"/>
        <w:rPr>
          <w:rFonts w:ascii="GHEA Grapalat" w:hAnsi="GHEA Grapalat"/>
        </w:rPr>
      </w:pPr>
      <w:r w:rsidRPr="000A6ACB">
        <w:rPr>
          <w:rFonts w:ascii="GHEA Grapalat" w:hAnsi="GHEA Grapalat"/>
        </w:rPr>
        <w:t>_______________________________________</w:t>
      </w:r>
    </w:p>
    <w:p w:rsidR="000A214C" w:rsidRPr="000A6ACB" w:rsidRDefault="000A214C" w:rsidP="000A214C">
      <w:pPr>
        <w:widowControl w:val="0"/>
        <w:spacing w:after="160"/>
        <w:ind w:right="4250"/>
        <w:jc w:val="center"/>
        <w:rPr>
          <w:rFonts w:ascii="GHEA Grapalat" w:hAnsi="GHEA Grapalat"/>
          <w:vertAlign w:val="superscript"/>
        </w:rPr>
      </w:pPr>
      <w:r w:rsidRPr="000A6ACB">
        <w:rPr>
          <w:rFonts w:ascii="GHEA Grapalat" w:hAnsi="GHEA Grapalat"/>
          <w:vertAlign w:val="superscript"/>
        </w:rPr>
        <w:t>учетный номер налогоплательщика компании</w:t>
      </w:r>
    </w:p>
    <w:p w:rsidR="000A214C" w:rsidRPr="000A6ACB" w:rsidRDefault="000A214C" w:rsidP="000A214C">
      <w:pPr>
        <w:widowControl w:val="0"/>
        <w:jc w:val="both"/>
        <w:rPr>
          <w:rFonts w:ascii="GHEA Grapalat" w:hAnsi="GHEA Grapalat"/>
        </w:rPr>
      </w:pPr>
      <w:r w:rsidRPr="000A6ACB">
        <w:rPr>
          <w:rFonts w:ascii="GHEA Grapalat" w:hAnsi="GHEA Grapalat"/>
        </w:rPr>
        <w:t>_______________________________________</w:t>
      </w:r>
    </w:p>
    <w:p w:rsidR="000A214C" w:rsidRPr="000A6ACB" w:rsidRDefault="000A214C" w:rsidP="00632AC2">
      <w:pPr>
        <w:widowControl w:val="0"/>
        <w:spacing w:after="160"/>
        <w:ind w:right="4250"/>
        <w:jc w:val="center"/>
        <w:rPr>
          <w:rFonts w:ascii="GHEA Grapalat" w:hAnsi="GHEA Grapalat"/>
          <w:vertAlign w:val="superscript"/>
        </w:rPr>
      </w:pPr>
      <w:r w:rsidRPr="000A6ACB">
        <w:rPr>
          <w:rFonts w:ascii="GHEA Grapalat" w:hAnsi="GHEA Grapalat"/>
          <w:vertAlign w:val="superscript"/>
        </w:rPr>
        <w:t>имя, фамилия и подпись директора компании</w:t>
      </w:r>
    </w:p>
    <w:p w:rsidR="000A214C" w:rsidRPr="000A6ACB" w:rsidRDefault="00632AC2" w:rsidP="00632AC2">
      <w:pPr>
        <w:widowControl w:val="0"/>
        <w:spacing w:after="160"/>
        <w:rPr>
          <w:rFonts w:ascii="GHEA Grapalat" w:hAnsi="GHEA Grapalat"/>
        </w:rPr>
      </w:pPr>
      <w:r w:rsidRPr="000A6ACB">
        <w:rPr>
          <w:rFonts w:ascii="GHEA Grapalat" w:hAnsi="GHEA Grapalat"/>
        </w:rPr>
        <w:t xml:space="preserve">День/месяц/год                                                                                    </w:t>
      </w:r>
      <w:r w:rsidR="000A214C" w:rsidRPr="000A6ACB">
        <w:rPr>
          <w:rFonts w:ascii="GHEA Grapalat" w:hAnsi="GHEA Grapalat"/>
        </w:rPr>
        <w:t>М. П.</w:t>
      </w:r>
    </w:p>
    <w:p w:rsidR="00BE2572" w:rsidRPr="000A6ACB" w:rsidRDefault="00BE2572" w:rsidP="00BE2572">
      <w:pPr>
        <w:widowControl w:val="0"/>
        <w:spacing w:after="160"/>
        <w:jc w:val="center"/>
        <w:rPr>
          <w:rFonts w:ascii="GHEA Grapalat" w:hAnsi="GHEA Grapalat" w:cs="Sylfaen"/>
        </w:rPr>
      </w:pPr>
    </w:p>
    <w:p w:rsidR="00E752B6" w:rsidRPr="000A6ACB" w:rsidRDefault="00E752B6" w:rsidP="00BE2572">
      <w:pPr>
        <w:rPr>
          <w:rFonts w:ascii="GHEA Grapalat" w:hAnsi="GHEA Grapalat" w:cs="Sylfaen"/>
        </w:rPr>
      </w:pPr>
    </w:p>
    <w:p w:rsidR="00E752B6" w:rsidRPr="000A6ACB"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0A6AC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3402"/>
              </w:tabs>
              <w:spacing w:after="160"/>
              <w:ind w:left="360"/>
              <w:rPr>
                <w:rFonts w:ascii="GHEA Grapalat" w:hAnsi="GHEA Grapalat" w:cs="Sylfaen"/>
                <w:b/>
                <w:bCs/>
                <w:lang w:val="en-US"/>
              </w:rPr>
            </w:pPr>
            <w:r w:rsidRPr="000A6ACB">
              <w:rPr>
                <w:rFonts w:ascii="GHEA Grapalat" w:hAnsi="GHEA Grapalat"/>
                <w:b/>
                <w:lang w:val="en-US"/>
              </w:rPr>
              <w:lastRenderedPageBreak/>
              <w:t>1.</w:t>
            </w:r>
            <w:r w:rsidRPr="000A6ACB">
              <w:rPr>
                <w:rFonts w:ascii="GHEA Grapalat" w:hAnsi="GHEA Grapalat"/>
                <w:b/>
                <w:lang w:val="en-US"/>
              </w:rPr>
              <w:tab/>
            </w:r>
            <w:r w:rsidRPr="000A6ACB">
              <w:rPr>
                <w:rFonts w:ascii="GHEA Grapalat" w:hAnsi="GHEA Grapalat"/>
                <w:b/>
              </w:rPr>
              <w:t xml:space="preserve">ПЛАТЕЖНОЕ ТРЕБОВАНИЕ </w:t>
            </w:r>
            <w:r w:rsidRPr="000A6ACB">
              <w:rPr>
                <w:rFonts w:ascii="GHEA Grapalat" w:hAnsi="GHEA Grapalat"/>
                <w:b/>
                <w:lang w:val="en-US"/>
              </w:rPr>
              <w:t>*</w:t>
            </w:r>
          </w:p>
        </w:tc>
      </w:tr>
      <w:tr w:rsidR="00E752B6" w:rsidRPr="000A6AC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cs="Sylfaen"/>
              </w:rPr>
            </w:pPr>
            <w:r w:rsidRPr="000A6ACB">
              <w:rPr>
                <w:rFonts w:ascii="GHEA Grapalat" w:hAnsi="GHEA Grapalat"/>
              </w:rPr>
              <w:t>2.</w:t>
            </w:r>
            <w:r w:rsidRPr="000A6ACB">
              <w:rPr>
                <w:rFonts w:ascii="GHEA Grapalat" w:hAnsi="GHEA Grapalat"/>
              </w:rPr>
              <w:tab/>
              <w:t xml:space="preserve">Номер </w:t>
            </w:r>
          </w:p>
        </w:tc>
      </w:tr>
      <w:tr w:rsidR="00E752B6" w:rsidRPr="000A6AC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3390"/>
              </w:tabs>
              <w:spacing w:after="160"/>
              <w:ind w:left="322"/>
              <w:rPr>
                <w:rFonts w:ascii="GHEA Grapalat" w:hAnsi="GHEA Grapalat" w:cs="Sylfaen"/>
              </w:rPr>
            </w:pPr>
            <w:r w:rsidRPr="000A6ACB">
              <w:rPr>
                <w:rFonts w:ascii="GHEA Grapalat" w:hAnsi="GHEA Grapalat"/>
              </w:rPr>
              <w:t>3</w:t>
            </w:r>
            <w:r w:rsidRPr="000A6ACB">
              <w:rPr>
                <w:rFonts w:ascii="GHEA Grapalat" w:hAnsi="GHEA Grapalat"/>
              </w:rPr>
              <w:tab/>
              <w:t>Дата представления: "___" ___ 20___г.</w:t>
            </w:r>
          </w:p>
        </w:tc>
      </w:tr>
      <w:tr w:rsidR="00E752B6" w:rsidRPr="000A6AC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rPr>
            </w:pPr>
            <w:r w:rsidRPr="000A6ACB">
              <w:rPr>
                <w:rFonts w:ascii="GHEA Grapalat" w:hAnsi="GHEA Grapalat"/>
              </w:rPr>
              <w:t>4.</w:t>
            </w:r>
            <w:r w:rsidRPr="000A6ACB">
              <w:rPr>
                <w:rFonts w:ascii="GHEA Grapalat" w:hAnsi="GHEA Grapalat"/>
              </w:rPr>
              <w:tab/>
              <w:t>Наименование, или имя, фамилия плательщика (Компания:</w:t>
            </w:r>
          </w:p>
        </w:tc>
      </w:tr>
      <w:tr w:rsidR="00E752B6" w:rsidRPr="000A6AC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rPr>
            </w:pPr>
            <w:r w:rsidRPr="000A6ACB">
              <w:rPr>
                <w:rFonts w:ascii="GHEA Grapalat" w:hAnsi="GHEA Grapalat"/>
              </w:rPr>
              <w:t>5.</w:t>
            </w:r>
            <w:r w:rsidRPr="000A6ACB">
              <w:rPr>
                <w:rFonts w:ascii="GHEA Grapalat" w:hAnsi="GHEA Grapalat"/>
              </w:rPr>
              <w:tab/>
              <w:t>Обслуживающая плательщика Финансовая организация (банк):</w:t>
            </w:r>
          </w:p>
        </w:tc>
      </w:tr>
      <w:tr w:rsidR="00E752B6" w:rsidRPr="000A6AC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rPr>
            </w:pPr>
            <w:r w:rsidRPr="000A6ACB">
              <w:rPr>
                <w:rFonts w:ascii="GHEA Grapalat" w:hAnsi="GHEA Grapalat"/>
              </w:rPr>
              <w:t>6.</w:t>
            </w:r>
            <w:r w:rsidRPr="000A6ACB">
              <w:rPr>
                <w:rFonts w:ascii="GHEA Grapalat" w:hAnsi="GHEA Grapalat"/>
              </w:rPr>
              <w:tab/>
              <w:t>Номер счета плательщика:</w:t>
            </w:r>
          </w:p>
        </w:tc>
      </w:tr>
      <w:tr w:rsidR="00E752B6" w:rsidRPr="000A6AC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rPr>
            </w:pPr>
            <w:r w:rsidRPr="000A6ACB">
              <w:rPr>
                <w:rFonts w:ascii="GHEA Grapalat" w:hAnsi="GHEA Grapalat"/>
              </w:rPr>
              <w:t>7.</w:t>
            </w:r>
            <w:r w:rsidRPr="000A6ACB">
              <w:rPr>
                <w:rFonts w:ascii="GHEA Grapalat" w:hAnsi="GHEA Grapalat"/>
              </w:rPr>
              <w:tab/>
              <w:t>УНН плательщика:</w:t>
            </w:r>
          </w:p>
        </w:tc>
      </w:tr>
      <w:tr w:rsidR="00E752B6" w:rsidRPr="000A6AC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rPr>
            </w:pPr>
            <w:r w:rsidRPr="000A6ACB">
              <w:rPr>
                <w:rFonts w:ascii="GHEA Grapalat" w:hAnsi="GHEA Grapalat"/>
              </w:rPr>
              <w:t>8.</w:t>
            </w:r>
            <w:r w:rsidRPr="000A6ACB">
              <w:rPr>
                <w:rFonts w:ascii="GHEA Grapalat" w:hAnsi="GHEA Grapalat"/>
              </w:rPr>
              <w:tab/>
              <w:t>НЗОУ плательщика:</w:t>
            </w:r>
          </w:p>
        </w:tc>
      </w:tr>
      <w:tr w:rsidR="000A6ACB" w:rsidRPr="000A6AC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6ACB" w:rsidRPr="000A6ACB" w:rsidRDefault="000A6ACB" w:rsidP="000A6ACB">
            <w:pPr>
              <w:pStyle w:val="HTML"/>
              <w:shd w:val="clear" w:color="auto" w:fill="F8F9FA"/>
              <w:rPr>
                <w:rFonts w:ascii="GHEA Grapalat" w:hAnsi="GHEA Grapalat" w:cs="Courier New"/>
                <w:color w:val="202124"/>
                <w:sz w:val="24"/>
                <w:szCs w:val="24"/>
                <w:lang w:val="ru-RU" w:eastAsia="en-US"/>
              </w:rPr>
            </w:pPr>
            <w:r w:rsidRPr="000A6ACB">
              <w:rPr>
                <w:rFonts w:ascii="GHEA Grapalat" w:hAnsi="GHEA Grapalat" w:cs="Courier New"/>
                <w:sz w:val="24"/>
                <w:szCs w:val="24"/>
                <w:lang w:val="ru-RU" w:eastAsia="en-US"/>
              </w:rPr>
              <w:t xml:space="preserve">   9. Наименование, или имя, фамилия бенефициара:</w:t>
            </w:r>
            <w:r w:rsidRPr="000A6ACB">
              <w:rPr>
                <w:rStyle w:val="70"/>
                <w:rFonts w:ascii="GHEA Grapalat" w:hAnsi="GHEA Grapalat" w:cs="Courier New"/>
                <w:color w:val="202124"/>
                <w:sz w:val="24"/>
                <w:szCs w:val="24"/>
              </w:rPr>
              <w:t xml:space="preserve"> </w:t>
            </w:r>
            <w:r w:rsidRPr="000A6ACB">
              <w:rPr>
                <w:rStyle w:val="y2iqfc"/>
                <w:rFonts w:ascii="GHEA Grapalat" w:hAnsi="GHEA Grapalat" w:cs="Courier New"/>
                <w:b/>
                <w:color w:val="202124"/>
                <w:sz w:val="24"/>
                <w:szCs w:val="24"/>
                <w:lang w:val="ru-RU" w:eastAsia="en-US"/>
              </w:rPr>
              <w:t>муниципалитет Арташата</w:t>
            </w:r>
          </w:p>
        </w:tc>
      </w:tr>
      <w:tr w:rsidR="000A6ACB" w:rsidRPr="000A6AC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6ACB" w:rsidRPr="000A6ACB" w:rsidRDefault="000A6ACB" w:rsidP="000A6ACB">
            <w:pPr>
              <w:widowControl w:val="0"/>
              <w:tabs>
                <w:tab w:val="left" w:pos="855"/>
              </w:tabs>
              <w:spacing w:after="160"/>
              <w:rPr>
                <w:rFonts w:ascii="GHEA Grapalat" w:hAnsi="GHEA Grapalat"/>
              </w:rPr>
            </w:pPr>
            <w:r w:rsidRPr="000A6ACB">
              <w:rPr>
                <w:rFonts w:ascii="GHEA Grapalat" w:hAnsi="GHEA Grapalat"/>
              </w:rPr>
              <w:t xml:space="preserve">     10.</w:t>
            </w:r>
            <w:r w:rsidRPr="000A6ACB">
              <w:rPr>
                <w:rFonts w:ascii="GHEA Grapalat" w:hAnsi="GHEA Grapalat"/>
              </w:rPr>
              <w:tab/>
              <w:t>НЗОУ бенефициара (не заполняется)</w:t>
            </w:r>
          </w:p>
        </w:tc>
      </w:tr>
      <w:tr w:rsidR="000A6ACB" w:rsidRPr="000A6AC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6ACB" w:rsidRPr="000A6ACB" w:rsidRDefault="000A6ACB" w:rsidP="000A6ACB">
            <w:pPr>
              <w:widowControl w:val="0"/>
              <w:tabs>
                <w:tab w:val="left" w:pos="855"/>
              </w:tabs>
              <w:spacing w:after="160"/>
              <w:ind w:left="360"/>
              <w:rPr>
                <w:rFonts w:ascii="GHEA Grapalat" w:hAnsi="GHEA Grapalat"/>
              </w:rPr>
            </w:pPr>
            <w:r w:rsidRPr="000A6ACB">
              <w:rPr>
                <w:rFonts w:ascii="GHEA Grapalat" w:hAnsi="GHEA Grapalat"/>
              </w:rPr>
              <w:t>11.</w:t>
            </w:r>
            <w:r w:rsidRPr="000A6ACB">
              <w:rPr>
                <w:rFonts w:ascii="GHEA Grapalat" w:hAnsi="GHEA Grapalat"/>
              </w:rPr>
              <w:tab/>
              <w:t>УНН бенефициара:</w:t>
            </w:r>
            <w:r w:rsidRPr="000A6ACB">
              <w:rPr>
                <w:rFonts w:ascii="GHEA Grapalat" w:hAnsi="GHEA Grapalat" w:cs="Arial"/>
                <w:b/>
                <w:lang w:val="hy-AM"/>
              </w:rPr>
              <w:t>04240737</w:t>
            </w:r>
          </w:p>
        </w:tc>
      </w:tr>
      <w:tr w:rsidR="000A6ACB" w:rsidRPr="000A6AC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6ACB" w:rsidRPr="000A6ACB" w:rsidRDefault="000A6ACB" w:rsidP="000A6ACB">
            <w:pPr>
              <w:pStyle w:val="HTML"/>
              <w:shd w:val="clear" w:color="auto" w:fill="F8F9FA"/>
              <w:rPr>
                <w:rFonts w:ascii="GHEA Grapalat" w:hAnsi="GHEA Grapalat" w:cs="Courier New"/>
                <w:b/>
                <w:color w:val="202124"/>
                <w:sz w:val="24"/>
                <w:szCs w:val="24"/>
                <w:lang w:val="ru-RU" w:eastAsia="en-US"/>
              </w:rPr>
            </w:pPr>
            <w:r w:rsidRPr="000A6ACB">
              <w:rPr>
                <w:rFonts w:ascii="GHEA Grapalat" w:hAnsi="GHEA Grapalat" w:cs="Courier New"/>
                <w:sz w:val="24"/>
                <w:szCs w:val="24"/>
                <w:lang w:val="ru-RU" w:eastAsia="en-US"/>
              </w:rPr>
              <w:t>12. Обслуживающая бенефициара Финансовая организация (банк):</w:t>
            </w:r>
            <w:r w:rsidRPr="000A6ACB">
              <w:rPr>
                <w:rStyle w:val="y2iqfc"/>
                <w:rFonts w:ascii="GHEA Grapalat" w:hAnsi="GHEA Grapalat" w:cs="Courier New"/>
                <w:b/>
                <w:color w:val="202124"/>
                <w:sz w:val="24"/>
                <w:szCs w:val="24"/>
                <w:lang w:val="ru-RU" w:eastAsia="en-US"/>
              </w:rPr>
              <w:t>Оперативный отдел Министерства финансов Республики Армения</w:t>
            </w:r>
          </w:p>
        </w:tc>
      </w:tr>
      <w:tr w:rsidR="000A6ACB" w:rsidRPr="000A6AC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A6ACB" w:rsidRPr="000A6ACB" w:rsidRDefault="000A6ACB" w:rsidP="000A6ACB">
            <w:pPr>
              <w:widowControl w:val="0"/>
              <w:tabs>
                <w:tab w:val="left" w:pos="855"/>
              </w:tabs>
              <w:spacing w:after="160"/>
              <w:ind w:left="360"/>
              <w:rPr>
                <w:rFonts w:ascii="GHEA Grapalat" w:hAnsi="GHEA Grapalat"/>
                <w:lang w:val="en-US"/>
              </w:rPr>
            </w:pPr>
            <w:r w:rsidRPr="000A6ACB">
              <w:rPr>
                <w:rFonts w:ascii="GHEA Grapalat" w:hAnsi="GHEA Grapalat"/>
              </w:rPr>
              <w:t>13.</w:t>
            </w:r>
            <w:r w:rsidRPr="000A6ACB">
              <w:rPr>
                <w:rFonts w:ascii="GHEA Grapalat" w:hAnsi="GHEA Grapalat"/>
              </w:rPr>
              <w:tab/>
              <w:t>Номер счета бенефициара (</w:t>
            </w:r>
            <w:proofErr w:type="spellStart"/>
            <w:r w:rsidRPr="000A6ACB">
              <w:rPr>
                <w:rFonts w:ascii="GHEA Grapalat" w:hAnsi="GHEA Grapalat"/>
              </w:rPr>
              <w:t>сч</w:t>
            </w:r>
            <w:proofErr w:type="spellEnd"/>
            <w:r w:rsidRPr="000A6ACB">
              <w:rPr>
                <w:rFonts w:ascii="GHEA Grapalat" w:hAnsi="GHEA Grapalat"/>
              </w:rPr>
              <w:t>.№)</w:t>
            </w:r>
            <w:r w:rsidRPr="000A6ACB">
              <w:rPr>
                <w:rFonts w:ascii="GHEA Grapalat" w:hAnsi="GHEA Grapalat"/>
                <w:lang w:val="en-US"/>
              </w:rPr>
              <w:t xml:space="preserve">  </w:t>
            </w:r>
            <w:r w:rsidRPr="000A6ACB">
              <w:rPr>
                <w:rFonts w:ascii="GHEA Grapalat" w:hAnsi="GHEA Grapalat" w:cs="Arial"/>
                <w:sz w:val="20"/>
                <w:szCs w:val="20"/>
                <w:lang w:val="hy-AM"/>
              </w:rPr>
              <w:t xml:space="preserve"> 900415151472</w:t>
            </w:r>
          </w:p>
        </w:tc>
      </w:tr>
      <w:tr w:rsidR="00E752B6" w:rsidRPr="000A6AC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rPr>
            </w:pPr>
            <w:r w:rsidRPr="000A6ACB">
              <w:rPr>
                <w:rFonts w:ascii="GHEA Grapalat" w:hAnsi="GHEA Grapalat"/>
              </w:rPr>
              <w:t>14.</w:t>
            </w:r>
            <w:r w:rsidRPr="000A6ACB">
              <w:rPr>
                <w:rFonts w:ascii="GHEA Grapalat" w:hAnsi="GHEA Grapalat"/>
              </w:rPr>
              <w:tab/>
              <w:t>Сумма (цифрами и прописью):</w:t>
            </w:r>
          </w:p>
        </w:tc>
      </w:tr>
      <w:tr w:rsidR="00E752B6" w:rsidRPr="000A6AC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rPr>
            </w:pPr>
            <w:r w:rsidRPr="000A6ACB">
              <w:rPr>
                <w:rFonts w:ascii="GHEA Grapalat" w:hAnsi="GHEA Grapalat"/>
              </w:rPr>
              <w:t>15.</w:t>
            </w:r>
            <w:r w:rsidRPr="000A6AC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0A6AC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rPr>
            </w:pPr>
            <w:r w:rsidRPr="000A6ACB">
              <w:rPr>
                <w:rFonts w:ascii="GHEA Grapalat" w:hAnsi="GHEA Grapalat"/>
              </w:rPr>
              <w:t>16.</w:t>
            </w:r>
            <w:r w:rsidRPr="000A6ACB">
              <w:rPr>
                <w:rFonts w:ascii="GHEA Grapalat" w:hAnsi="GHEA Grapalat"/>
              </w:rPr>
              <w:tab/>
              <w:t>Валюта (прописью и по коду):</w:t>
            </w:r>
          </w:p>
        </w:tc>
      </w:tr>
      <w:tr w:rsidR="00E752B6" w:rsidRPr="000A6AC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rPr>
            </w:pPr>
            <w:r w:rsidRPr="000A6ACB">
              <w:rPr>
                <w:rFonts w:ascii="GHEA Grapalat" w:hAnsi="GHEA Grapalat"/>
              </w:rPr>
              <w:t>17.</w:t>
            </w:r>
            <w:r w:rsidRPr="000A6ACB">
              <w:rPr>
                <w:rFonts w:ascii="GHEA Grapalat" w:hAnsi="GHEA Grapalat"/>
              </w:rPr>
              <w:tab/>
              <w:t>Цель сделки (уплаты): (для обеспечения исполнения договора)</w:t>
            </w:r>
          </w:p>
        </w:tc>
      </w:tr>
      <w:tr w:rsidR="00E752B6" w:rsidRPr="000A6AC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rPr>
            </w:pPr>
            <w:r w:rsidRPr="000A6ACB">
              <w:rPr>
                <w:rFonts w:ascii="GHEA Grapalat" w:hAnsi="GHEA Grapalat"/>
              </w:rPr>
              <w:t>18.</w:t>
            </w:r>
            <w:r w:rsidRPr="000A6AC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0A6AC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rPr>
            </w:pPr>
            <w:r w:rsidRPr="000A6ACB">
              <w:rPr>
                <w:rFonts w:ascii="GHEA Grapalat" w:hAnsi="GHEA Grapalat"/>
              </w:rPr>
              <w:t>19.</w:t>
            </w:r>
            <w:r w:rsidRPr="000A6ACB">
              <w:rPr>
                <w:rFonts w:ascii="GHEA Grapalat" w:hAnsi="GHEA Grapalat"/>
                <w:lang w:val="en-US"/>
              </w:rPr>
              <w:tab/>
            </w:r>
            <w:r w:rsidRPr="000A6ACB">
              <w:rPr>
                <w:rFonts w:ascii="GHEA Grapalat" w:hAnsi="GHEA Grapalat"/>
              </w:rPr>
              <w:t>Условия оплаты: &lt;акцептованный платеж&gt;</w:t>
            </w:r>
          </w:p>
        </w:tc>
      </w:tr>
      <w:tr w:rsidR="00E752B6" w:rsidRPr="000A6AC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0A6ACB" w:rsidRDefault="00E752B6" w:rsidP="00BF1257">
            <w:pPr>
              <w:widowControl w:val="0"/>
              <w:tabs>
                <w:tab w:val="left" w:pos="855"/>
              </w:tabs>
              <w:spacing w:after="160"/>
              <w:ind w:left="360"/>
              <w:rPr>
                <w:rFonts w:ascii="GHEA Grapalat" w:hAnsi="GHEA Grapalat"/>
                <w:lang w:val="en-US"/>
              </w:rPr>
            </w:pPr>
            <w:r w:rsidRPr="000A6ACB">
              <w:rPr>
                <w:rFonts w:ascii="GHEA Grapalat" w:hAnsi="GHEA Grapalat"/>
              </w:rPr>
              <w:t>20.</w:t>
            </w:r>
            <w:r w:rsidRPr="000A6ACB">
              <w:rPr>
                <w:rFonts w:ascii="GHEA Grapalat" w:hAnsi="GHEA Grapalat"/>
                <w:lang w:val="en-US"/>
              </w:rPr>
              <w:tab/>
            </w:r>
            <w:r w:rsidRPr="000A6ACB">
              <w:rPr>
                <w:rFonts w:ascii="GHEA Grapalat" w:hAnsi="GHEA Grapalat"/>
              </w:rPr>
              <w:t>Количество прилагаемых страниц: --- страниц</w:t>
            </w:r>
          </w:p>
        </w:tc>
      </w:tr>
      <w:tr w:rsidR="00E752B6" w:rsidRPr="000A6AC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A6ACB" w:rsidRDefault="00E752B6" w:rsidP="00BF1257">
            <w:pPr>
              <w:widowControl w:val="0"/>
              <w:tabs>
                <w:tab w:val="left" w:pos="851"/>
              </w:tabs>
              <w:spacing w:after="160"/>
              <w:rPr>
                <w:rFonts w:ascii="GHEA Grapalat" w:hAnsi="GHEA Grapalat" w:cs="Sylfaen"/>
              </w:rPr>
            </w:pPr>
            <w:r w:rsidRPr="000A6ACB">
              <w:rPr>
                <w:rFonts w:ascii="GHEA Grapalat" w:hAnsi="GHEA Grapalat"/>
              </w:rPr>
              <w:t>22.а.</w:t>
            </w:r>
            <w:r w:rsidRPr="000A6ACB">
              <w:rPr>
                <w:rFonts w:ascii="GHEA Grapalat" w:hAnsi="GHEA Grapalat"/>
              </w:rPr>
              <w:tab/>
              <w:t>Подписи бенефициара</w:t>
            </w:r>
          </w:p>
          <w:p w:rsidR="00E752B6" w:rsidRPr="000A6ACB" w:rsidRDefault="00E752B6" w:rsidP="00BF1257">
            <w:pPr>
              <w:widowControl w:val="0"/>
              <w:spacing w:after="160"/>
              <w:rPr>
                <w:rFonts w:ascii="GHEA Grapalat" w:hAnsi="GHEA Grapalat" w:cs="Sylfaen"/>
              </w:rPr>
            </w:pPr>
          </w:p>
          <w:p w:rsidR="00E752B6" w:rsidRPr="000A6ACB" w:rsidRDefault="00E752B6" w:rsidP="00BF1257">
            <w:pPr>
              <w:widowControl w:val="0"/>
              <w:spacing w:after="160"/>
              <w:jc w:val="right"/>
              <w:rPr>
                <w:rFonts w:ascii="GHEA Grapalat" w:hAnsi="GHEA Grapalat" w:cs="Tahoma"/>
              </w:rPr>
            </w:pPr>
            <w:r w:rsidRPr="000A6ACB">
              <w:rPr>
                <w:rFonts w:ascii="GHEA Grapalat" w:hAnsi="GHEA Grapalat"/>
              </w:rPr>
              <w:t>/____________________/</w:t>
            </w:r>
          </w:p>
          <w:p w:rsidR="00E752B6" w:rsidRPr="000A6ACB" w:rsidRDefault="00E752B6" w:rsidP="00BF1257">
            <w:pPr>
              <w:widowControl w:val="0"/>
              <w:spacing w:after="160"/>
              <w:rPr>
                <w:rFonts w:ascii="GHEA Grapalat" w:hAnsi="GHEA Grapalat" w:cs="Sylfaen"/>
              </w:rPr>
            </w:pPr>
          </w:p>
          <w:p w:rsidR="00E752B6" w:rsidRPr="000A6ACB" w:rsidRDefault="00E752B6" w:rsidP="00BF1257">
            <w:pPr>
              <w:widowControl w:val="0"/>
              <w:spacing w:after="160"/>
              <w:jc w:val="right"/>
              <w:rPr>
                <w:rFonts w:ascii="GHEA Grapalat" w:hAnsi="GHEA Grapalat" w:cs="Sylfaen"/>
              </w:rPr>
            </w:pPr>
            <w:r w:rsidRPr="000A6ACB">
              <w:rPr>
                <w:rFonts w:ascii="GHEA Grapalat" w:hAnsi="GHEA Grapalat"/>
              </w:rPr>
              <w:t>/____________________/</w:t>
            </w:r>
          </w:p>
          <w:p w:rsidR="00E752B6" w:rsidRPr="000A6ACB" w:rsidRDefault="00E752B6" w:rsidP="00BF1257">
            <w:pPr>
              <w:widowControl w:val="0"/>
              <w:spacing w:after="160"/>
              <w:rPr>
                <w:rFonts w:ascii="GHEA Grapalat" w:hAnsi="GHEA Grapalat" w:cs="Sylfaen"/>
              </w:rPr>
            </w:pPr>
          </w:p>
          <w:p w:rsidR="00E752B6" w:rsidRPr="000A6ACB" w:rsidRDefault="00E752B6" w:rsidP="00BF1257">
            <w:pPr>
              <w:widowControl w:val="0"/>
              <w:tabs>
                <w:tab w:val="left" w:pos="4545"/>
              </w:tabs>
              <w:spacing w:after="160"/>
              <w:rPr>
                <w:rFonts w:ascii="GHEA Grapalat" w:hAnsi="GHEA Grapalat" w:cs="Sylfaen"/>
              </w:rPr>
            </w:pPr>
            <w:r w:rsidRPr="000A6ACB">
              <w:rPr>
                <w:rFonts w:ascii="GHEA Grapalat" w:hAnsi="GHEA Grapalat"/>
              </w:rPr>
              <w:t>22.б.</w:t>
            </w:r>
            <w:r w:rsidRPr="000A6ACB">
              <w:rPr>
                <w:rFonts w:ascii="GHEA Grapalat" w:hAnsi="GHEA Grapalat"/>
              </w:rPr>
              <w:tab/>
              <w:t>М. П.</w:t>
            </w:r>
          </w:p>
          <w:p w:rsidR="00E752B6" w:rsidRPr="000A6ACB"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0A6ACB" w:rsidRDefault="00E752B6" w:rsidP="00BF1257">
            <w:pPr>
              <w:widowControl w:val="0"/>
              <w:tabs>
                <w:tab w:val="left" w:pos="905"/>
              </w:tabs>
              <w:spacing w:after="160"/>
              <w:rPr>
                <w:rFonts w:ascii="GHEA Grapalat" w:hAnsi="GHEA Grapalat" w:cs="Sylfaen"/>
              </w:rPr>
            </w:pPr>
            <w:r w:rsidRPr="000A6ACB">
              <w:rPr>
                <w:rFonts w:ascii="GHEA Grapalat" w:hAnsi="GHEA Grapalat"/>
              </w:rPr>
              <w:t>21.а.</w:t>
            </w:r>
            <w:r w:rsidRPr="000A6ACB">
              <w:rPr>
                <w:rFonts w:ascii="GHEA Grapalat" w:hAnsi="GHEA Grapalat"/>
              </w:rPr>
              <w:tab/>
            </w:r>
            <w:r w:rsidRPr="000A6ACB">
              <w:rPr>
                <w:rFonts w:ascii="Courier New" w:hAnsi="Courier New"/>
              </w:rPr>
              <w:t> </w:t>
            </w:r>
            <w:r w:rsidRPr="000A6ACB">
              <w:rPr>
                <w:rFonts w:ascii="GHEA Grapalat" w:hAnsi="GHEA Grapalat"/>
              </w:rPr>
              <w:t>Подписи плательщика:</w:t>
            </w:r>
          </w:p>
          <w:p w:rsidR="00E752B6" w:rsidRPr="000A6ACB" w:rsidRDefault="00E752B6" w:rsidP="00BF1257">
            <w:pPr>
              <w:widowControl w:val="0"/>
              <w:spacing w:after="160"/>
              <w:rPr>
                <w:rFonts w:ascii="GHEA Grapalat" w:hAnsi="GHEA Grapalat" w:cs="Sylfaen"/>
              </w:rPr>
            </w:pPr>
          </w:p>
          <w:p w:rsidR="00E752B6" w:rsidRPr="000A6ACB" w:rsidRDefault="00E752B6" w:rsidP="00BF1257">
            <w:pPr>
              <w:widowControl w:val="0"/>
              <w:spacing w:after="160"/>
              <w:jc w:val="right"/>
              <w:rPr>
                <w:rFonts w:ascii="GHEA Grapalat" w:hAnsi="GHEA Grapalat" w:cs="Sylfaen"/>
              </w:rPr>
            </w:pPr>
            <w:r w:rsidRPr="000A6ACB">
              <w:rPr>
                <w:rFonts w:ascii="GHEA Grapalat" w:hAnsi="GHEA Grapalat"/>
              </w:rPr>
              <w:t>/____________________/</w:t>
            </w:r>
          </w:p>
          <w:p w:rsidR="00E752B6" w:rsidRPr="000A6ACB" w:rsidRDefault="00E752B6" w:rsidP="00BF1257">
            <w:pPr>
              <w:widowControl w:val="0"/>
              <w:spacing w:after="160"/>
              <w:jc w:val="right"/>
              <w:rPr>
                <w:rFonts w:ascii="GHEA Grapalat" w:hAnsi="GHEA Grapalat" w:cs="Tahoma"/>
              </w:rPr>
            </w:pPr>
          </w:p>
          <w:p w:rsidR="00E752B6" w:rsidRPr="000A6ACB" w:rsidRDefault="00E752B6" w:rsidP="00BF1257">
            <w:pPr>
              <w:widowControl w:val="0"/>
              <w:spacing w:after="160"/>
              <w:jc w:val="right"/>
              <w:rPr>
                <w:rFonts w:ascii="GHEA Grapalat" w:hAnsi="GHEA Grapalat" w:cs="Sylfaen"/>
              </w:rPr>
            </w:pPr>
            <w:r w:rsidRPr="000A6ACB">
              <w:rPr>
                <w:rFonts w:ascii="GHEA Grapalat" w:hAnsi="GHEA Grapalat"/>
              </w:rPr>
              <w:t>/____________________/</w:t>
            </w:r>
          </w:p>
          <w:p w:rsidR="00E752B6" w:rsidRPr="000A6ACB" w:rsidRDefault="00E752B6" w:rsidP="00BF1257">
            <w:pPr>
              <w:widowControl w:val="0"/>
              <w:spacing w:after="160"/>
              <w:rPr>
                <w:rFonts w:ascii="GHEA Grapalat" w:hAnsi="GHEA Grapalat" w:cs="Sylfaen"/>
              </w:rPr>
            </w:pPr>
          </w:p>
          <w:p w:rsidR="00E752B6" w:rsidRPr="000A6ACB" w:rsidRDefault="00E752B6" w:rsidP="00BF1257">
            <w:pPr>
              <w:widowControl w:val="0"/>
              <w:tabs>
                <w:tab w:val="left" w:pos="4539"/>
              </w:tabs>
              <w:spacing w:after="160"/>
              <w:rPr>
                <w:rFonts w:ascii="GHEA Grapalat" w:hAnsi="GHEA Grapalat" w:cs="Sylfaen"/>
              </w:rPr>
            </w:pPr>
            <w:r w:rsidRPr="000A6ACB">
              <w:rPr>
                <w:rFonts w:ascii="GHEA Grapalat" w:hAnsi="GHEA Grapalat"/>
              </w:rPr>
              <w:t>21.б.</w:t>
            </w:r>
            <w:r w:rsidRPr="000A6ACB">
              <w:rPr>
                <w:rFonts w:ascii="GHEA Grapalat" w:hAnsi="GHEA Grapalat"/>
              </w:rPr>
              <w:tab/>
              <w:t>М. П.</w:t>
            </w:r>
          </w:p>
        </w:tc>
      </w:tr>
      <w:tr w:rsidR="00E752B6" w:rsidRPr="000A6AC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0A6ACB" w:rsidRDefault="00E752B6" w:rsidP="00BF1257">
            <w:pPr>
              <w:widowControl w:val="0"/>
              <w:spacing w:after="160"/>
              <w:rPr>
                <w:rFonts w:ascii="GHEA Grapalat" w:hAnsi="GHEA Grapalat" w:cs="Tahoma"/>
              </w:rPr>
            </w:pPr>
            <w:r w:rsidRPr="000A6ACB">
              <w:rPr>
                <w:rFonts w:ascii="GHEA Grapalat" w:hAnsi="GHEA Grapalat"/>
              </w:rPr>
              <w:lastRenderedPageBreak/>
              <w:t>24.а.</w:t>
            </w:r>
            <w:r w:rsidRPr="000A6ACB">
              <w:rPr>
                <w:rFonts w:ascii="GHEA Grapalat" w:hAnsi="GHEA Grapalat"/>
              </w:rPr>
              <w:tab/>
              <w:t xml:space="preserve"> Обслуживающая бенефициара финансовая организация </w:t>
            </w:r>
          </w:p>
          <w:p w:rsidR="00E752B6" w:rsidRPr="000A6ACB" w:rsidRDefault="00E752B6" w:rsidP="00BF1257">
            <w:pPr>
              <w:widowControl w:val="0"/>
              <w:spacing w:after="160"/>
              <w:rPr>
                <w:rFonts w:ascii="GHEA Grapalat" w:hAnsi="GHEA Grapalat"/>
              </w:rPr>
            </w:pPr>
          </w:p>
          <w:p w:rsidR="00E752B6" w:rsidRPr="000A6ACB" w:rsidRDefault="00E752B6" w:rsidP="00BF1257">
            <w:pPr>
              <w:widowControl w:val="0"/>
              <w:jc w:val="right"/>
              <w:rPr>
                <w:rFonts w:ascii="GHEA Grapalat" w:hAnsi="GHEA Grapalat" w:cs="Tahoma"/>
              </w:rPr>
            </w:pPr>
            <w:r w:rsidRPr="000A6ACB">
              <w:rPr>
                <w:rFonts w:ascii="GHEA Grapalat" w:hAnsi="GHEA Grapalat"/>
              </w:rPr>
              <w:t>/____________________/</w:t>
            </w:r>
          </w:p>
          <w:p w:rsidR="00E752B6" w:rsidRPr="000A6ACB" w:rsidRDefault="00E752B6" w:rsidP="00BF1257">
            <w:pPr>
              <w:widowControl w:val="0"/>
              <w:spacing w:after="160"/>
              <w:ind w:left="3828" w:right="13"/>
              <w:jc w:val="both"/>
              <w:rPr>
                <w:rFonts w:ascii="GHEA Grapalat" w:hAnsi="GHEA Grapalat" w:cs="Sylfaen"/>
                <w:vertAlign w:val="superscript"/>
              </w:rPr>
            </w:pPr>
            <w:r w:rsidRPr="000A6ACB">
              <w:rPr>
                <w:rFonts w:ascii="GHEA Grapalat" w:hAnsi="GHEA Grapalat"/>
                <w:vertAlign w:val="superscript"/>
              </w:rPr>
              <w:t>подпись/</w:t>
            </w:r>
          </w:p>
          <w:p w:rsidR="00E752B6" w:rsidRPr="000A6ACB" w:rsidRDefault="00E752B6" w:rsidP="00BF1257">
            <w:pPr>
              <w:widowControl w:val="0"/>
              <w:spacing w:after="160"/>
              <w:rPr>
                <w:rFonts w:ascii="GHEA Grapalat" w:hAnsi="GHEA Grapalat" w:cs="Tahoma"/>
              </w:rPr>
            </w:pPr>
          </w:p>
          <w:p w:rsidR="00E752B6" w:rsidRPr="000A6ACB"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0A6ACB" w:rsidRDefault="00E752B6" w:rsidP="00BF1257">
            <w:pPr>
              <w:widowControl w:val="0"/>
              <w:spacing w:after="160"/>
              <w:rPr>
                <w:rFonts w:ascii="GHEA Grapalat" w:hAnsi="GHEA Grapalat" w:cs="Tahoma"/>
              </w:rPr>
            </w:pPr>
            <w:r w:rsidRPr="000A6ACB">
              <w:rPr>
                <w:rFonts w:ascii="GHEA Grapalat" w:hAnsi="GHEA Grapalat"/>
              </w:rPr>
              <w:t>23.а.</w:t>
            </w:r>
            <w:r w:rsidRPr="000A6ACB">
              <w:rPr>
                <w:rFonts w:ascii="GHEA Grapalat" w:hAnsi="GHEA Grapalat"/>
              </w:rPr>
              <w:tab/>
              <w:t xml:space="preserve"> Обслуживающая плательщика финансовая организация </w:t>
            </w:r>
          </w:p>
          <w:p w:rsidR="00E752B6" w:rsidRPr="000A6ACB" w:rsidRDefault="00E752B6" w:rsidP="00BF1257">
            <w:pPr>
              <w:widowControl w:val="0"/>
              <w:spacing w:after="160"/>
              <w:rPr>
                <w:rFonts w:ascii="GHEA Grapalat" w:hAnsi="GHEA Grapalat" w:cs="Tahoma"/>
              </w:rPr>
            </w:pPr>
          </w:p>
          <w:p w:rsidR="00E752B6" w:rsidRPr="000A6ACB" w:rsidRDefault="00E752B6" w:rsidP="00BF1257">
            <w:pPr>
              <w:widowControl w:val="0"/>
              <w:jc w:val="right"/>
              <w:rPr>
                <w:rFonts w:ascii="GHEA Grapalat" w:hAnsi="GHEA Grapalat" w:cs="Tahoma"/>
              </w:rPr>
            </w:pPr>
            <w:r w:rsidRPr="000A6ACB">
              <w:rPr>
                <w:rFonts w:ascii="GHEA Grapalat" w:hAnsi="GHEA Grapalat"/>
              </w:rPr>
              <w:t>/____________________/</w:t>
            </w:r>
          </w:p>
          <w:p w:rsidR="00E752B6" w:rsidRPr="000A6ACB" w:rsidRDefault="00E752B6" w:rsidP="00BF1257">
            <w:pPr>
              <w:widowControl w:val="0"/>
              <w:spacing w:after="160"/>
              <w:ind w:right="983"/>
              <w:jc w:val="right"/>
              <w:rPr>
                <w:rFonts w:ascii="GHEA Grapalat" w:hAnsi="GHEA Grapalat" w:cs="Sylfaen"/>
                <w:vertAlign w:val="superscript"/>
              </w:rPr>
            </w:pPr>
            <w:r w:rsidRPr="000A6ACB">
              <w:rPr>
                <w:rFonts w:ascii="GHEA Grapalat" w:hAnsi="GHEA Grapalat"/>
                <w:vertAlign w:val="superscript"/>
              </w:rPr>
              <w:t>/подпись/</w:t>
            </w:r>
          </w:p>
          <w:p w:rsidR="00E752B6" w:rsidRPr="000A6ACB" w:rsidRDefault="00E752B6" w:rsidP="00BF1257">
            <w:pPr>
              <w:widowControl w:val="0"/>
              <w:spacing w:after="160"/>
              <w:rPr>
                <w:rFonts w:ascii="GHEA Grapalat" w:hAnsi="GHEA Grapalat" w:cs="Arial"/>
              </w:rPr>
            </w:pPr>
          </w:p>
        </w:tc>
      </w:tr>
      <w:tr w:rsidR="00E752B6" w:rsidRPr="000A6AC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0A6ACB" w:rsidRDefault="00E752B6" w:rsidP="00BF1257">
            <w:pPr>
              <w:widowControl w:val="0"/>
              <w:tabs>
                <w:tab w:val="left" w:pos="4678"/>
              </w:tabs>
              <w:spacing w:after="160"/>
              <w:rPr>
                <w:rFonts w:ascii="GHEA Grapalat" w:hAnsi="GHEA Grapalat" w:cs="Sylfaen"/>
              </w:rPr>
            </w:pPr>
            <w:r w:rsidRPr="000A6ACB">
              <w:rPr>
                <w:rFonts w:ascii="GHEA Grapalat" w:hAnsi="GHEA Grapalat"/>
              </w:rPr>
              <w:t>24.б.</w:t>
            </w:r>
            <w:r w:rsidRPr="000A6ACB">
              <w:rPr>
                <w:rFonts w:ascii="GHEA Grapalat" w:hAnsi="GHEA Grapalat"/>
              </w:rPr>
              <w:tab/>
              <w:t>М. П.</w:t>
            </w:r>
          </w:p>
          <w:p w:rsidR="00E752B6" w:rsidRPr="000A6ACB" w:rsidRDefault="00E752B6" w:rsidP="00BF1257">
            <w:pPr>
              <w:widowControl w:val="0"/>
              <w:spacing w:after="160"/>
              <w:rPr>
                <w:rFonts w:ascii="GHEA Grapalat" w:hAnsi="GHEA Grapalat" w:cs="Sylfaen"/>
              </w:rPr>
            </w:pPr>
          </w:p>
          <w:p w:rsidR="00E752B6" w:rsidRPr="000A6ACB" w:rsidRDefault="00E752B6" w:rsidP="00BF1257">
            <w:pPr>
              <w:widowControl w:val="0"/>
              <w:spacing w:after="160"/>
              <w:ind w:right="155"/>
              <w:jc w:val="right"/>
              <w:rPr>
                <w:rFonts w:ascii="GHEA Grapalat" w:hAnsi="GHEA Grapalat" w:cs="Sylfaen"/>
                <w:lang w:val="en-US"/>
              </w:rPr>
            </w:pPr>
            <w:r w:rsidRPr="000A6AC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0A6ACB" w:rsidRDefault="00E752B6" w:rsidP="00BF1257">
            <w:pPr>
              <w:widowControl w:val="0"/>
              <w:tabs>
                <w:tab w:val="left" w:pos="4554"/>
              </w:tabs>
              <w:spacing w:after="160"/>
              <w:rPr>
                <w:rFonts w:ascii="GHEA Grapalat" w:hAnsi="GHEA Grapalat" w:cs="Sylfaen"/>
              </w:rPr>
            </w:pPr>
            <w:r w:rsidRPr="000A6ACB">
              <w:rPr>
                <w:rFonts w:ascii="GHEA Grapalat" w:hAnsi="GHEA Grapalat"/>
              </w:rPr>
              <w:t>23.б.</w:t>
            </w:r>
            <w:r w:rsidRPr="000A6ACB">
              <w:rPr>
                <w:rFonts w:ascii="GHEA Grapalat" w:hAnsi="GHEA Grapalat"/>
              </w:rPr>
              <w:tab/>
              <w:t>М. П.</w:t>
            </w:r>
          </w:p>
          <w:p w:rsidR="00E752B6" w:rsidRPr="000A6ACB" w:rsidRDefault="00E752B6" w:rsidP="00BF1257">
            <w:pPr>
              <w:widowControl w:val="0"/>
              <w:spacing w:after="160"/>
              <w:rPr>
                <w:rFonts w:ascii="GHEA Grapalat" w:hAnsi="GHEA Grapalat"/>
              </w:rPr>
            </w:pPr>
          </w:p>
          <w:p w:rsidR="00E752B6" w:rsidRPr="000A6ACB" w:rsidRDefault="00E752B6" w:rsidP="00BF1257">
            <w:pPr>
              <w:widowControl w:val="0"/>
              <w:spacing w:after="160"/>
              <w:jc w:val="right"/>
              <w:rPr>
                <w:rFonts w:ascii="GHEA Grapalat" w:hAnsi="GHEA Grapalat" w:cs="Sylfaen"/>
              </w:rPr>
            </w:pPr>
            <w:r w:rsidRPr="000A6ACB">
              <w:rPr>
                <w:rFonts w:ascii="GHEA Grapalat" w:hAnsi="GHEA Grapalat"/>
              </w:rPr>
              <w:t>23.в Дата исполнения: "___" ___ 20___г.</w:t>
            </w:r>
          </w:p>
        </w:tc>
      </w:tr>
    </w:tbl>
    <w:p w:rsidR="00E752B6" w:rsidRPr="000A6ACB"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lastRenderedPageBreak/>
        <w:br w:type="page"/>
      </w:r>
    </w:p>
    <w:p w:rsidR="00F42158" w:rsidRPr="005D5B60" w:rsidRDefault="00F42158" w:rsidP="00F42158">
      <w:pPr>
        <w:widowControl w:val="0"/>
        <w:spacing w:after="160"/>
        <w:ind w:firstLine="567"/>
        <w:jc w:val="right"/>
        <w:rPr>
          <w:rFonts w:ascii="GHEA Grapalat" w:hAnsi="GHEA Grapalat" w:cs="Arial"/>
          <w:b/>
          <w:strike/>
          <w:lang w:val="hy-AM"/>
        </w:rPr>
      </w:pPr>
      <w:r w:rsidRPr="005D5B60">
        <w:rPr>
          <w:rFonts w:ascii="GHEA Grapalat" w:hAnsi="GHEA Grapalat"/>
          <w:b/>
          <w:strike/>
        </w:rPr>
        <w:lastRenderedPageBreak/>
        <w:t>Приложение № 5</w:t>
      </w:r>
      <w:r w:rsidRPr="005D5B60">
        <w:rPr>
          <w:rFonts w:ascii="GHEA Grapalat" w:hAnsi="GHEA Grapalat"/>
          <w:b/>
          <w:strike/>
          <w:lang w:val="hy-AM"/>
        </w:rPr>
        <w:t>.2</w:t>
      </w:r>
    </w:p>
    <w:p w:rsidR="00F42158" w:rsidRPr="005D5B60" w:rsidRDefault="00F42158" w:rsidP="00F42158">
      <w:pPr>
        <w:pStyle w:val="31"/>
        <w:widowControl w:val="0"/>
        <w:spacing w:after="160" w:line="240" w:lineRule="auto"/>
        <w:jc w:val="right"/>
        <w:rPr>
          <w:rFonts w:ascii="GHEA Grapalat" w:hAnsi="GHEA Grapalat" w:cs="Arial"/>
          <w:b/>
          <w:strike/>
          <w:sz w:val="24"/>
          <w:szCs w:val="24"/>
        </w:rPr>
      </w:pPr>
      <w:r w:rsidRPr="005D5B60">
        <w:rPr>
          <w:rFonts w:ascii="GHEA Grapalat" w:hAnsi="GHEA Grapalat"/>
          <w:b/>
          <w:strike/>
          <w:sz w:val="24"/>
          <w:szCs w:val="24"/>
        </w:rPr>
        <w:t>к Приглашению на под кодом "---</w:t>
      </w:r>
      <w:r w:rsidR="00D32547" w:rsidRPr="005D5B60">
        <w:rPr>
          <w:rFonts w:ascii="GHEA Grapalat" w:hAnsi="GHEA Grapalat"/>
          <w:b/>
          <w:strike/>
          <w:sz w:val="24"/>
          <w:szCs w:val="24"/>
        </w:rPr>
        <w:t xml:space="preserve"> </w:t>
      </w:r>
      <w:proofErr w:type="spellStart"/>
      <w:r w:rsidR="00D32547" w:rsidRPr="005D5B60">
        <w:rPr>
          <w:rFonts w:ascii="GHEA Grapalat" w:hAnsi="GHEA Grapalat"/>
          <w:b/>
          <w:strike/>
          <w:sz w:val="24"/>
          <w:szCs w:val="24"/>
        </w:rPr>
        <w:t>BMTsDzB</w:t>
      </w:r>
      <w:proofErr w:type="spellEnd"/>
      <w:r w:rsidR="00D32547" w:rsidRPr="005D5B60">
        <w:rPr>
          <w:rFonts w:ascii="GHEA Grapalat" w:hAnsi="GHEA Grapalat"/>
          <w:b/>
          <w:strike/>
          <w:sz w:val="24"/>
          <w:szCs w:val="24"/>
        </w:rPr>
        <w:t xml:space="preserve"> </w:t>
      </w:r>
      <w:r w:rsidRPr="005D5B60">
        <w:rPr>
          <w:rFonts w:ascii="GHEA Grapalat" w:hAnsi="GHEA Grapalat"/>
          <w:b/>
          <w:strike/>
          <w:sz w:val="24"/>
          <w:szCs w:val="24"/>
        </w:rPr>
        <w:t>--/---"</w:t>
      </w:r>
      <w:r w:rsidRPr="005D5B60">
        <w:rPr>
          <w:rStyle w:val="af6"/>
          <w:rFonts w:ascii="GHEA Grapalat" w:hAnsi="GHEA Grapalat"/>
          <w:b/>
          <w:strike/>
          <w:sz w:val="28"/>
          <w:szCs w:val="28"/>
        </w:rPr>
        <w:footnoteReference w:customMarkFollows="1" w:id="20"/>
        <w:t>*</w:t>
      </w:r>
    </w:p>
    <w:p w:rsidR="00F42158" w:rsidRPr="005D5B60" w:rsidRDefault="00F42158" w:rsidP="00F42158">
      <w:pPr>
        <w:pStyle w:val="31"/>
        <w:widowControl w:val="0"/>
        <w:spacing w:after="160" w:line="240" w:lineRule="auto"/>
        <w:jc w:val="center"/>
        <w:rPr>
          <w:rFonts w:ascii="GHEA Grapalat" w:hAnsi="GHEA Grapalat"/>
          <w:strike/>
          <w:sz w:val="24"/>
          <w:szCs w:val="24"/>
          <w:lang w:val="hy-AM"/>
        </w:rPr>
      </w:pPr>
      <w:r w:rsidRPr="005D5B60">
        <w:rPr>
          <w:rFonts w:ascii="GHEA Grapalat" w:hAnsi="GHEA Grapalat"/>
          <w:strike/>
          <w:sz w:val="24"/>
          <w:szCs w:val="24"/>
        </w:rPr>
        <w:t xml:space="preserve">ГАРАНТИЯ </w:t>
      </w:r>
      <w:r w:rsidRPr="005D5B60">
        <w:rPr>
          <w:rFonts w:ascii="GHEA Grapalat" w:hAnsi="GHEA Grapalat"/>
          <w:strike/>
          <w:sz w:val="24"/>
          <w:szCs w:val="24"/>
          <w:lang w:val="en-US"/>
        </w:rPr>
        <w:t>N</w:t>
      </w:r>
      <w:r w:rsidRPr="005D5B60">
        <w:rPr>
          <w:rFonts w:ascii="GHEA Grapalat" w:hAnsi="GHEA Grapalat"/>
          <w:strike/>
          <w:sz w:val="24"/>
          <w:szCs w:val="24"/>
          <w:lang w:val="hy-AM"/>
        </w:rPr>
        <w:t>________</w:t>
      </w:r>
    </w:p>
    <w:p w:rsidR="00F42158" w:rsidRPr="005D5B60" w:rsidRDefault="00F42158" w:rsidP="00F42158">
      <w:pPr>
        <w:widowControl w:val="0"/>
        <w:spacing w:after="160"/>
        <w:ind w:left="567" w:right="565"/>
        <w:jc w:val="center"/>
        <w:rPr>
          <w:rFonts w:ascii="GHEA Grapalat" w:hAnsi="GHEA Grapalat"/>
          <w:b/>
          <w:strike/>
        </w:rPr>
      </w:pPr>
      <w:r w:rsidRPr="005D5B60">
        <w:rPr>
          <w:rFonts w:ascii="GHEA Grapalat" w:hAnsi="GHEA Grapalat"/>
          <w:b/>
          <w:strike/>
        </w:rPr>
        <w:t>(обеспечение предоплаты)</w:t>
      </w:r>
    </w:p>
    <w:p w:rsidR="00F42158" w:rsidRPr="005D5B60" w:rsidRDefault="00F42158" w:rsidP="00F42158">
      <w:pPr>
        <w:widowControl w:val="0"/>
        <w:spacing w:after="160"/>
        <w:ind w:left="567" w:right="565"/>
        <w:jc w:val="center"/>
        <w:rPr>
          <w:rFonts w:ascii="GHEA Grapalat" w:hAnsi="GHEA Grapalat"/>
          <w:b/>
          <w:strike/>
        </w:rPr>
      </w:pPr>
    </w:p>
    <w:p w:rsidR="00FB2BBC" w:rsidRPr="005D5B60"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strike/>
        </w:rPr>
      </w:pPr>
      <w:r w:rsidRPr="005D5B60">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5D5B60">
        <w:rPr>
          <w:rFonts w:eastAsiaTheme="minorHAnsi" w:cstheme="minorBidi"/>
          <w:strike/>
        </w:rPr>
        <w:t>N</w:t>
      </w:r>
      <w:r w:rsidRPr="005D5B60">
        <w:rPr>
          <w:rFonts w:eastAsiaTheme="minorHAnsi" w:cstheme="minorBidi"/>
          <w:strike/>
          <w:lang w:val="hy-AM"/>
        </w:rPr>
        <w:t xml:space="preserve">  </w:t>
      </w:r>
      <w:r w:rsidRPr="005D5B60">
        <w:rPr>
          <w:rStyle w:val="af5"/>
          <w:rFonts w:ascii="GHEA Grapalat" w:hAnsi="GHEA Grapalat"/>
          <w:strike/>
          <w:sz w:val="20"/>
          <w:szCs w:val="20"/>
          <w:u w:val="single"/>
          <w:lang w:val="hy-AM"/>
        </w:rPr>
        <w:tab/>
      </w:r>
      <w:r w:rsidRPr="005D5B60">
        <w:rPr>
          <w:rStyle w:val="af5"/>
          <w:rFonts w:ascii="GHEA Grapalat" w:hAnsi="GHEA Grapalat"/>
          <w:strike/>
          <w:sz w:val="20"/>
          <w:szCs w:val="20"/>
          <w:u w:val="single"/>
        </w:rPr>
        <w:t>___________</w:t>
      </w:r>
      <w:r w:rsidRPr="005D5B60">
        <w:rPr>
          <w:rFonts w:ascii="GHEA Grapalat" w:eastAsiaTheme="minorHAnsi" w:hAnsi="GHEA Grapalat" w:cstheme="minorBidi"/>
          <w:strike/>
        </w:rPr>
        <w:t>заключаемым между</w:t>
      </w:r>
    </w:p>
    <w:p w:rsidR="00FB2BBC" w:rsidRPr="005D5B60" w:rsidRDefault="00FB2BBC" w:rsidP="00FB2BBC">
      <w:pPr>
        <w:pStyle w:val="af4"/>
        <w:shd w:val="clear" w:color="auto" w:fill="FFFFFF"/>
        <w:spacing w:before="0" w:beforeAutospacing="0" w:after="0" w:afterAutospacing="0"/>
        <w:jc w:val="both"/>
        <w:rPr>
          <w:rFonts w:ascii="GHEA Grapalat" w:eastAsiaTheme="minorHAnsi" w:hAnsi="GHEA Grapalat" w:cstheme="minorBidi"/>
          <w:strike/>
        </w:rPr>
      </w:pPr>
      <w:r w:rsidRPr="005D5B60">
        <w:rPr>
          <w:rStyle w:val="af5"/>
          <w:rFonts w:ascii="GHEA Grapalat" w:hAnsi="GHEA Grapalat"/>
          <w:strike/>
          <w:sz w:val="20"/>
          <w:szCs w:val="20"/>
        </w:rPr>
        <w:t xml:space="preserve">                                                    </w:t>
      </w:r>
      <w:r w:rsidRPr="005D5B60">
        <w:rPr>
          <w:rStyle w:val="af5"/>
          <w:rFonts w:ascii="GHEA Grapalat" w:hAnsi="GHEA Grapalat"/>
          <w:b w:val="0"/>
          <w:strike/>
          <w:sz w:val="20"/>
          <w:szCs w:val="20"/>
        </w:rPr>
        <w:t xml:space="preserve">   </w:t>
      </w:r>
      <w:r w:rsidRPr="005D5B60">
        <w:rPr>
          <w:rStyle w:val="af5"/>
          <w:rFonts w:ascii="GHEA Grapalat" w:hAnsi="GHEA Grapalat"/>
          <w:b w:val="0"/>
          <w:strike/>
          <w:sz w:val="20"/>
          <w:szCs w:val="20"/>
          <w:lang w:val="hy-AM"/>
        </w:rPr>
        <w:tab/>
      </w:r>
      <w:r w:rsidRPr="005D5B60">
        <w:rPr>
          <w:rStyle w:val="af5"/>
          <w:rFonts w:ascii="GHEA Grapalat" w:hAnsi="GHEA Grapalat"/>
          <w:b w:val="0"/>
          <w:strike/>
          <w:sz w:val="20"/>
          <w:szCs w:val="20"/>
          <w:lang w:val="hy-AM"/>
        </w:rPr>
        <w:tab/>
      </w:r>
      <w:r w:rsidRPr="005D5B60">
        <w:rPr>
          <w:rStyle w:val="af5"/>
          <w:rFonts w:ascii="GHEA Grapalat" w:hAnsi="GHEA Grapalat"/>
          <w:b w:val="0"/>
          <w:strike/>
          <w:sz w:val="20"/>
          <w:szCs w:val="20"/>
        </w:rPr>
        <w:t xml:space="preserve">           </w:t>
      </w:r>
      <w:r w:rsidRPr="005D5B60">
        <w:rPr>
          <w:rStyle w:val="af5"/>
          <w:rFonts w:ascii="GHEA Grapalat" w:hAnsi="GHEA Grapalat"/>
          <w:b w:val="0"/>
          <w:strike/>
          <w:sz w:val="16"/>
          <w:szCs w:val="16"/>
        </w:rPr>
        <w:t>номер заключаемого договора</w:t>
      </w:r>
      <w:r w:rsidRPr="005D5B60">
        <w:rPr>
          <w:rFonts w:ascii="GHEA Grapalat" w:eastAsiaTheme="minorHAnsi" w:hAnsi="GHEA Grapalat" w:cstheme="minorBidi"/>
          <w:strike/>
        </w:rPr>
        <w:t xml:space="preserve"> </w:t>
      </w:r>
    </w:p>
    <w:p w:rsidR="00FB2BBC" w:rsidRPr="005D5B60" w:rsidRDefault="00FB2BBC" w:rsidP="00FB2BBC">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5D5B60">
        <w:rPr>
          <w:rFonts w:ascii="GHEA Grapalat" w:hAnsi="GHEA Grapalat"/>
          <w:strike/>
          <w:sz w:val="20"/>
          <w:szCs w:val="20"/>
          <w:u w:val="single"/>
        </w:rPr>
        <w:t>______________________</w:t>
      </w:r>
      <w:r w:rsidRPr="005D5B60">
        <w:rPr>
          <w:rFonts w:ascii="GHEA Grapalat" w:hAnsi="GHEA Grapalat"/>
          <w:strike/>
          <w:sz w:val="20"/>
          <w:szCs w:val="20"/>
          <w:lang w:val="hy-AM"/>
        </w:rPr>
        <w:t xml:space="preserve"> </w:t>
      </w:r>
      <w:r w:rsidRPr="005D5B60">
        <w:rPr>
          <w:rFonts w:ascii="GHEA Grapalat" w:eastAsiaTheme="minorHAnsi" w:hAnsi="GHEA Grapalat" w:cstheme="minorBidi"/>
          <w:strike/>
        </w:rPr>
        <w:t xml:space="preserve">   (далее-бенефициар)   и</w:t>
      </w:r>
      <w:r w:rsidRPr="005D5B60">
        <w:rPr>
          <w:rStyle w:val="af5"/>
          <w:rFonts w:ascii="GHEA Grapalat" w:hAnsi="GHEA Grapalat"/>
          <w:b w:val="0"/>
          <w:strike/>
          <w:sz w:val="20"/>
          <w:szCs w:val="20"/>
        </w:rPr>
        <w:t xml:space="preserve">   </w:t>
      </w:r>
      <w:r w:rsidRPr="005D5B60">
        <w:rPr>
          <w:rStyle w:val="af5"/>
          <w:rFonts w:ascii="GHEA Grapalat" w:hAnsi="GHEA Grapalat"/>
          <w:b w:val="0"/>
          <w:strike/>
          <w:sz w:val="20"/>
          <w:szCs w:val="20"/>
          <w:u w:val="single"/>
          <w:lang w:val="hy-AM"/>
        </w:rPr>
        <w:tab/>
      </w:r>
      <w:r w:rsidRPr="005D5B60">
        <w:rPr>
          <w:rStyle w:val="af5"/>
          <w:rFonts w:ascii="GHEA Grapalat" w:hAnsi="GHEA Grapalat"/>
          <w:b w:val="0"/>
          <w:strike/>
          <w:sz w:val="20"/>
          <w:szCs w:val="20"/>
          <w:u w:val="single"/>
          <w:lang w:val="hy-AM"/>
        </w:rPr>
        <w:tab/>
      </w:r>
      <w:r w:rsidRPr="005D5B60">
        <w:rPr>
          <w:rStyle w:val="af5"/>
          <w:rFonts w:ascii="GHEA Grapalat" w:hAnsi="GHEA Grapalat"/>
          <w:b w:val="0"/>
          <w:strike/>
          <w:sz w:val="20"/>
          <w:szCs w:val="20"/>
          <w:u w:val="single"/>
          <w:lang w:val="hy-AM"/>
        </w:rPr>
        <w:tab/>
      </w:r>
      <w:r w:rsidRPr="005D5B60">
        <w:rPr>
          <w:rStyle w:val="af5"/>
          <w:rFonts w:ascii="GHEA Grapalat" w:hAnsi="GHEA Grapalat"/>
          <w:b w:val="0"/>
          <w:strike/>
          <w:sz w:val="20"/>
          <w:szCs w:val="20"/>
          <w:u w:val="single"/>
          <w:lang w:val="hy-AM"/>
        </w:rPr>
        <w:tab/>
      </w:r>
      <w:r w:rsidRPr="005D5B60">
        <w:rPr>
          <w:rFonts w:eastAsiaTheme="minorHAnsi" w:cstheme="minorBidi"/>
          <w:strike/>
        </w:rPr>
        <w:t xml:space="preserve">    </w:t>
      </w:r>
    </w:p>
    <w:p w:rsidR="00FB2BBC" w:rsidRPr="005D5B60" w:rsidRDefault="00FB2BBC" w:rsidP="00FB2BBC">
      <w:pPr>
        <w:pStyle w:val="af4"/>
        <w:shd w:val="clear" w:color="auto" w:fill="FFFFFF"/>
        <w:spacing w:before="0" w:beforeAutospacing="0" w:after="0" w:afterAutospacing="0"/>
        <w:ind w:left="-142"/>
        <w:rPr>
          <w:rStyle w:val="af5"/>
          <w:rFonts w:ascii="GHEA Grapalat" w:hAnsi="GHEA Grapalat"/>
          <w:b w:val="0"/>
          <w:strike/>
          <w:sz w:val="16"/>
          <w:szCs w:val="16"/>
        </w:rPr>
      </w:pPr>
      <w:r w:rsidRPr="005D5B60">
        <w:rPr>
          <w:rStyle w:val="af5"/>
          <w:rFonts w:ascii="GHEA Grapalat" w:hAnsi="GHEA Grapalat"/>
          <w:b w:val="0"/>
          <w:strike/>
          <w:sz w:val="18"/>
          <w:szCs w:val="18"/>
        </w:rPr>
        <w:t xml:space="preserve"> </w:t>
      </w:r>
      <w:r w:rsidRPr="005D5B60">
        <w:rPr>
          <w:rStyle w:val="af5"/>
          <w:rFonts w:ascii="GHEA Grapalat" w:hAnsi="GHEA Grapalat"/>
          <w:b w:val="0"/>
          <w:strike/>
          <w:sz w:val="16"/>
          <w:szCs w:val="16"/>
        </w:rPr>
        <w:t>наименование заказчика                                                                  наименование отобранного участника</w:t>
      </w:r>
    </w:p>
    <w:p w:rsidR="00FB2BBC" w:rsidRPr="005D5B60" w:rsidRDefault="00FB2BBC" w:rsidP="00FB2BBC">
      <w:pPr>
        <w:pStyle w:val="af4"/>
        <w:shd w:val="clear" w:color="auto" w:fill="FFFFFF"/>
        <w:spacing w:before="0" w:beforeAutospacing="0" w:after="0" w:afterAutospacing="0"/>
        <w:ind w:left="-142"/>
        <w:rPr>
          <w:rFonts w:cs="Sylfaen"/>
          <w:strike/>
          <w:sz w:val="16"/>
          <w:szCs w:val="16"/>
          <w:vertAlign w:val="superscript"/>
          <w:lang w:val="hy-AM"/>
        </w:rPr>
      </w:pPr>
      <w:r w:rsidRPr="005D5B60">
        <w:rPr>
          <w:rStyle w:val="af5"/>
          <w:rFonts w:ascii="GHEA Grapalat" w:hAnsi="GHEA Grapalat"/>
          <w:b w:val="0"/>
          <w:strike/>
          <w:sz w:val="16"/>
          <w:szCs w:val="16"/>
        </w:rPr>
        <w:t xml:space="preserve">                                                                </w:t>
      </w:r>
      <w:r w:rsidRPr="005D5B60">
        <w:rPr>
          <w:rStyle w:val="af5"/>
          <w:rFonts w:ascii="GHEA Grapalat" w:hAnsi="GHEA Grapalat"/>
          <w:b w:val="0"/>
          <w:strike/>
          <w:sz w:val="16"/>
          <w:szCs w:val="16"/>
          <w:lang w:val="hy-AM"/>
        </w:rPr>
        <w:tab/>
      </w:r>
    </w:p>
    <w:p w:rsidR="00FB2BBC" w:rsidRPr="005D5B60" w:rsidRDefault="00FB2BBC" w:rsidP="00FB2BBC">
      <w:pPr>
        <w:pStyle w:val="af4"/>
        <w:shd w:val="clear" w:color="auto" w:fill="FFFFFF"/>
        <w:spacing w:before="0" w:beforeAutospacing="0" w:after="0" w:afterAutospacing="0"/>
        <w:jc w:val="both"/>
        <w:rPr>
          <w:rFonts w:ascii="GHEA Grapalat" w:hAnsi="GHEA Grapalat"/>
          <w:strike/>
          <w:sz w:val="20"/>
          <w:szCs w:val="20"/>
        </w:rPr>
      </w:pPr>
      <w:r w:rsidRPr="005D5B60">
        <w:rPr>
          <w:rFonts w:eastAsiaTheme="minorHAnsi" w:cstheme="minorBidi"/>
          <w:strike/>
        </w:rPr>
        <w:t>(</w:t>
      </w:r>
      <w:r w:rsidRPr="005D5B60">
        <w:rPr>
          <w:rFonts w:ascii="GHEA Grapalat" w:eastAsiaTheme="minorHAnsi" w:hAnsi="GHEA Grapalat" w:cstheme="minorBidi"/>
          <w:strike/>
        </w:rPr>
        <w:t xml:space="preserve">далее-принципал). </w:t>
      </w:r>
    </w:p>
    <w:p w:rsidR="00FB2BBC" w:rsidRPr="005D5B60"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Style w:val="af5"/>
          <w:rFonts w:ascii="GHEA Grapalat" w:hAnsi="GHEA Grapalat"/>
          <w:strike/>
          <w:sz w:val="20"/>
          <w:szCs w:val="20"/>
          <w:lang w:val="hy-AM"/>
        </w:rPr>
        <w:tab/>
      </w:r>
      <w:r w:rsidRPr="005D5B60">
        <w:rPr>
          <w:rStyle w:val="af5"/>
          <w:rFonts w:ascii="GHEA Grapalat" w:hAnsi="GHEA Grapalat"/>
          <w:strike/>
          <w:sz w:val="20"/>
          <w:szCs w:val="20"/>
          <w:lang w:val="hy-AM"/>
        </w:rPr>
        <w:tab/>
      </w:r>
      <w:r w:rsidRPr="005D5B60">
        <w:rPr>
          <w:rFonts w:eastAsiaTheme="minorHAnsi" w:cstheme="minorBidi"/>
          <w:strike/>
        </w:rPr>
        <w:t xml:space="preserve"> </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Style w:val="af5"/>
          <w:rFonts w:ascii="GHEA Grapalat" w:hAnsi="GHEA Grapalat"/>
          <w:strike/>
          <w:sz w:val="20"/>
          <w:szCs w:val="20"/>
          <w:lang w:val="hy-AM"/>
        </w:rPr>
        <w:tab/>
      </w:r>
      <w:r w:rsidRPr="005D5B60">
        <w:rPr>
          <w:rStyle w:val="af5"/>
          <w:rFonts w:ascii="GHEA Grapalat" w:hAnsi="GHEA Grapalat"/>
          <w:strike/>
          <w:sz w:val="20"/>
          <w:szCs w:val="20"/>
          <w:lang w:val="hy-AM"/>
        </w:rPr>
        <w:tab/>
      </w:r>
      <w:r w:rsidRPr="005D5B60">
        <w:rPr>
          <w:rFonts w:eastAsiaTheme="minorHAnsi" w:cstheme="minorBidi"/>
          <w:strike/>
        </w:rPr>
        <w:t xml:space="preserve"> </w:t>
      </w: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  2.  По гарантии </w:t>
      </w:r>
      <w:r w:rsidRPr="005D5B60">
        <w:rPr>
          <w:rFonts w:ascii="GHEA Grapalat" w:eastAsiaTheme="minorHAnsi" w:hAnsi="GHEA Grapalat" w:cstheme="minorBidi"/>
          <w:strike/>
          <w:lang w:val="hy-AM"/>
        </w:rPr>
        <w:t xml:space="preserve">---------------------------------------------------------------------------- </w:t>
      </w: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5D5B60">
        <w:rPr>
          <w:rFonts w:ascii="GHEA Grapalat" w:eastAsiaTheme="minorHAnsi" w:hAnsi="GHEA Grapalat" w:cstheme="minorBidi"/>
          <w:strike/>
          <w:sz w:val="18"/>
          <w:szCs w:val="18"/>
        </w:rPr>
        <w:t xml:space="preserve">                                                           наименование банка выдающего гарантию</w:t>
      </w: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5D5B60" w:rsidRDefault="00F42158" w:rsidP="00F42158">
      <w:pPr>
        <w:pStyle w:val="af4"/>
        <w:shd w:val="clear" w:color="auto" w:fill="FFFFFF"/>
        <w:spacing w:before="0" w:beforeAutospacing="0" w:after="0" w:afterAutospacing="0"/>
        <w:jc w:val="center"/>
        <w:rPr>
          <w:rFonts w:ascii="GHEA Grapalat" w:eastAsiaTheme="minorHAnsi" w:hAnsi="GHEA Grapalat" w:cstheme="minorBidi"/>
          <w:strike/>
        </w:rPr>
      </w:pPr>
      <w:r w:rsidRPr="005D5B60">
        <w:rPr>
          <w:rFonts w:ascii="GHEA Grapalat" w:eastAsiaTheme="minorHAnsi" w:hAnsi="GHEA Grapalat" w:cstheme="minorBidi"/>
          <w:strike/>
          <w:sz w:val="18"/>
          <w:szCs w:val="18"/>
        </w:rPr>
        <w:t xml:space="preserve">                                                       сумма в цифрах и прописью</w:t>
      </w: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rPr>
      </w:pPr>
      <w:r w:rsidRPr="005D5B60">
        <w:rPr>
          <w:rFonts w:ascii="GHEA Grapalat" w:eastAsiaTheme="minorHAnsi" w:hAnsi="GHEA Grapalat" w:cstheme="minorBidi"/>
          <w:strike/>
        </w:rPr>
        <w:t xml:space="preserve">(далее-сумма гарантии) в течение </w:t>
      </w:r>
      <w:r w:rsidR="00B92991" w:rsidRPr="005D5B60">
        <w:rPr>
          <w:rFonts w:ascii="GHEA Grapalat" w:eastAsiaTheme="minorHAnsi" w:hAnsi="GHEA Grapalat" w:cstheme="minorBidi"/>
          <w:strike/>
        </w:rPr>
        <w:t xml:space="preserve">пяти </w:t>
      </w:r>
      <w:r w:rsidRPr="005D5B60">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5D5B60"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18"/>
          <w:szCs w:val="18"/>
        </w:rPr>
      </w:pPr>
      <w:r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8"/>
          <w:szCs w:val="18"/>
        </w:rPr>
        <w:t>расчетный счет</w:t>
      </w:r>
      <w:r w:rsidR="00DC1728" w:rsidRPr="005D5B60">
        <w:rPr>
          <w:rFonts w:ascii="GHEA Grapalat" w:eastAsiaTheme="minorHAnsi" w:hAnsi="GHEA Grapalat" w:cstheme="minorBidi"/>
          <w:strike/>
          <w:sz w:val="18"/>
          <w:szCs w:val="18"/>
        </w:rPr>
        <w:t>*</w:t>
      </w:r>
    </w:p>
    <w:p w:rsidR="00F42158" w:rsidRPr="005D5B60"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5D5B60">
        <w:rPr>
          <w:rStyle w:val="af5"/>
          <w:rFonts w:ascii="GHEA Grapalat" w:hAnsi="GHEA Grapalat"/>
          <w:strike/>
          <w:sz w:val="20"/>
          <w:szCs w:val="20"/>
        </w:rPr>
        <w:t xml:space="preserve">3. </w:t>
      </w:r>
      <w:r w:rsidRPr="005D5B60">
        <w:rPr>
          <w:rFonts w:ascii="GHEA Grapalat" w:eastAsiaTheme="minorHAnsi" w:hAnsi="GHEA Grapalat" w:cstheme="minorBidi"/>
          <w:strike/>
        </w:rPr>
        <w:t>Настоящая гарантия является безотзывной.</w:t>
      </w:r>
    </w:p>
    <w:p w:rsidR="00F42158" w:rsidRPr="005D5B60"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5D5B60" w:rsidRDefault="00CF75C9" w:rsidP="00CF75C9">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rPr>
        <w:t>5. Гарантия действует</w:t>
      </w:r>
      <w:r w:rsidR="005B54C3" w:rsidRPr="005D5B60">
        <w:rPr>
          <w:rFonts w:ascii="GHEA Grapalat" w:eastAsiaTheme="minorHAnsi" w:hAnsi="GHEA Grapalat" w:cstheme="minorBidi"/>
          <w:strike/>
        </w:rPr>
        <w:t xml:space="preserve"> с момента выпуска и в силе  </w:t>
      </w:r>
      <w:r w:rsidRPr="005D5B60">
        <w:rPr>
          <w:rFonts w:ascii="GHEA Grapalat" w:eastAsiaTheme="minorHAnsi" w:hAnsi="GHEA Grapalat" w:cstheme="minorBidi"/>
          <w:strike/>
        </w:rPr>
        <w:t xml:space="preserve">со дня вступления в силу договора N________________________ заключаемого  между  бенефициаром </w:t>
      </w:r>
    </w:p>
    <w:p w:rsidR="00CF75C9" w:rsidRPr="005D5B60" w:rsidRDefault="005B54C3" w:rsidP="00CF75C9">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sz w:val="18"/>
          <w:szCs w:val="18"/>
        </w:rPr>
        <w:t xml:space="preserve">                          </w:t>
      </w:r>
      <w:r w:rsidR="00CF75C9" w:rsidRPr="005D5B60">
        <w:rPr>
          <w:rFonts w:ascii="GHEA Grapalat" w:eastAsiaTheme="minorHAnsi" w:hAnsi="GHEA Grapalat" w:cstheme="minorBidi"/>
          <w:strike/>
          <w:sz w:val="18"/>
          <w:szCs w:val="18"/>
        </w:rPr>
        <w:t xml:space="preserve">номер заключаемого </w:t>
      </w:r>
      <w:proofErr w:type="spellStart"/>
      <w:r w:rsidR="00CF75C9" w:rsidRPr="005D5B60">
        <w:rPr>
          <w:rFonts w:ascii="GHEA Grapalat" w:eastAsiaTheme="minorHAnsi" w:hAnsi="GHEA Grapalat" w:cstheme="minorBidi"/>
          <w:strike/>
          <w:sz w:val="18"/>
          <w:szCs w:val="18"/>
        </w:rPr>
        <w:t>договара</w:t>
      </w:r>
      <w:proofErr w:type="spellEnd"/>
    </w:p>
    <w:p w:rsidR="00CF75C9" w:rsidRPr="005D5B60" w:rsidRDefault="00CF75C9" w:rsidP="00CF75C9">
      <w:pPr>
        <w:pStyle w:val="af4"/>
        <w:shd w:val="clear" w:color="auto" w:fill="FFFFFF"/>
        <w:ind w:firstLine="374"/>
        <w:contextualSpacing/>
        <w:jc w:val="both"/>
        <w:rPr>
          <w:rFonts w:ascii="GHEA Grapalat" w:eastAsiaTheme="minorHAnsi" w:hAnsi="GHEA Grapalat" w:cstheme="minorBidi"/>
          <w:strike/>
        </w:rPr>
      </w:pPr>
    </w:p>
    <w:p w:rsidR="00CF75C9" w:rsidRPr="005D5B60" w:rsidRDefault="005B54C3" w:rsidP="00CF75C9">
      <w:pPr>
        <w:pStyle w:val="af4"/>
        <w:shd w:val="clear" w:color="auto" w:fill="FFFFFF"/>
        <w:contextualSpacing/>
        <w:jc w:val="both"/>
        <w:rPr>
          <w:rFonts w:ascii="GHEA Grapalat" w:eastAsiaTheme="minorHAnsi" w:hAnsi="GHEA Grapalat" w:cstheme="minorBidi"/>
          <w:strike/>
          <w:lang w:val="hy-AM"/>
        </w:rPr>
      </w:pPr>
      <w:r w:rsidRPr="005D5B60">
        <w:rPr>
          <w:rFonts w:ascii="GHEA Grapalat" w:eastAsiaTheme="minorHAnsi" w:hAnsi="GHEA Grapalat" w:cstheme="minorBidi"/>
          <w:strike/>
        </w:rPr>
        <w:t xml:space="preserve">и принципалом  </w:t>
      </w:r>
      <w:r w:rsidR="00CF75C9" w:rsidRPr="005D5B60">
        <w:rPr>
          <w:rFonts w:ascii="GHEA Grapalat" w:eastAsiaTheme="minorHAnsi" w:hAnsi="GHEA Grapalat" w:cstheme="minorBidi"/>
          <w:strike/>
        </w:rPr>
        <w:t xml:space="preserve">и  действует </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в</w:t>
      </w:r>
      <w:r w:rsidR="00CF75C9" w:rsidRPr="005D5B60">
        <w:rPr>
          <w:rFonts w:ascii="GHEA Grapalat" w:hAnsi="GHEA Grapalat"/>
          <w:strike/>
        </w:rPr>
        <w:t>ключительно</w:t>
      </w:r>
      <w:r w:rsidR="00CF75C9" w:rsidRPr="005D5B60">
        <w:rPr>
          <w:rFonts w:ascii="GHEA Grapalat" w:eastAsiaTheme="minorHAnsi" w:hAnsi="GHEA Grapalat" w:cstheme="minorBidi"/>
          <w:strike/>
        </w:rPr>
        <w:t xml:space="preserve"> </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 xml:space="preserve">до </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 xml:space="preserve">девяностого </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 xml:space="preserve">рабочего </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дня</w:t>
      </w:r>
      <w:r w:rsidR="00CF75C9" w:rsidRPr="005D5B60">
        <w:rPr>
          <w:rFonts w:ascii="GHEA Grapalat" w:eastAsiaTheme="minorHAnsi" w:hAnsi="GHEA Grapalat" w:cstheme="minorBidi"/>
          <w:strike/>
          <w:lang w:val="hy-AM"/>
        </w:rPr>
        <w:t xml:space="preserve">  </w:t>
      </w:r>
      <w:r w:rsidR="00CF75C9" w:rsidRPr="005D5B60">
        <w:rPr>
          <w:rFonts w:ascii="GHEA Grapalat" w:eastAsiaTheme="minorHAnsi" w:hAnsi="GHEA Grapalat" w:cstheme="minorBidi"/>
          <w:strike/>
        </w:rPr>
        <w:t xml:space="preserve">следующего за днем </w:t>
      </w:r>
    </w:p>
    <w:p w:rsidR="00CF75C9" w:rsidRPr="005D5B60" w:rsidRDefault="00CF75C9" w:rsidP="00CF75C9">
      <w:pPr>
        <w:pStyle w:val="af4"/>
        <w:shd w:val="clear" w:color="auto" w:fill="FFFFFF"/>
        <w:contextualSpacing/>
        <w:jc w:val="both"/>
        <w:rPr>
          <w:rFonts w:ascii="GHEA Grapalat" w:eastAsiaTheme="minorHAnsi" w:hAnsi="GHEA Grapalat" w:cstheme="minorBidi"/>
          <w:strike/>
          <w:sz w:val="18"/>
          <w:szCs w:val="18"/>
          <w:lang w:val="hy-AM"/>
        </w:rPr>
      </w:pPr>
    </w:p>
    <w:p w:rsidR="00CF75C9" w:rsidRPr="005D5B60" w:rsidRDefault="00CF75C9" w:rsidP="00CF75C9">
      <w:pPr>
        <w:pStyle w:val="af4"/>
        <w:shd w:val="clear" w:color="auto" w:fill="FFFFFF"/>
        <w:contextualSpacing/>
        <w:jc w:val="center"/>
        <w:rPr>
          <w:rFonts w:eastAsiaTheme="minorHAnsi" w:cstheme="minorBidi"/>
          <w:strike/>
        </w:rPr>
      </w:pPr>
      <w:r w:rsidRPr="005D5B60">
        <w:rPr>
          <w:rFonts w:ascii="GHEA Grapalat" w:eastAsiaTheme="minorHAnsi" w:hAnsi="GHEA Grapalat" w:cstheme="minorBidi"/>
          <w:strike/>
          <w:lang w:val="hy-AM"/>
        </w:rPr>
        <w:t>--------------------------------------------------------</w:t>
      </w:r>
      <w:r w:rsidRPr="005D5B60">
        <w:rPr>
          <w:rFonts w:ascii="GHEA Grapalat" w:eastAsiaTheme="minorHAnsi" w:hAnsi="GHEA Grapalat" w:cstheme="minorBidi"/>
          <w:strike/>
        </w:rPr>
        <w:t>------------------</w:t>
      </w:r>
      <w:r w:rsidRPr="005D5B60">
        <w:rPr>
          <w:rFonts w:ascii="GHEA Grapalat" w:eastAsiaTheme="minorHAnsi" w:hAnsi="GHEA Grapalat" w:cstheme="minorBidi"/>
          <w:strike/>
          <w:lang w:val="hy-AM"/>
        </w:rPr>
        <w:t>----------------------</w:t>
      </w:r>
      <w:r w:rsidRPr="005D5B60">
        <w:rPr>
          <w:rFonts w:eastAsiaTheme="minorHAnsi" w:cstheme="minorBidi"/>
          <w:strike/>
        </w:rPr>
        <w:t xml:space="preserve"> </w:t>
      </w:r>
      <w:r w:rsidRPr="005D5B60">
        <w:rPr>
          <w:rFonts w:eastAsiaTheme="minorHAnsi" w:cstheme="minorBidi"/>
          <w:strike/>
          <w:lang w:val="hy-AM"/>
        </w:rPr>
        <w:t>.</w:t>
      </w:r>
      <w:r w:rsidRPr="005D5B60">
        <w:rPr>
          <w:rFonts w:eastAsiaTheme="minorHAnsi" w:cstheme="minorBidi"/>
          <w:strike/>
        </w:rPr>
        <w:t xml:space="preserve">                    </w:t>
      </w:r>
      <w:r w:rsidRPr="005D5B60">
        <w:rPr>
          <w:rFonts w:ascii="GHEA Grapalat" w:hAnsi="GHEA Grapalat"/>
          <w:strike/>
          <w:sz w:val="16"/>
          <w:szCs w:val="16"/>
        </w:rPr>
        <w:t xml:space="preserve"> крайний  срок</w:t>
      </w:r>
      <w:r w:rsidRPr="005D5B60">
        <w:rPr>
          <w:rFonts w:ascii="GHEA Grapalat" w:eastAsiaTheme="minorHAnsi" w:hAnsi="GHEA Grapalat" w:cstheme="minorBidi"/>
          <w:strike/>
          <w:sz w:val="16"/>
          <w:szCs w:val="16"/>
        </w:rPr>
        <w:t xml:space="preserve"> </w:t>
      </w:r>
      <w:proofErr w:type="spellStart"/>
      <w:r w:rsidR="001E4333" w:rsidRPr="005D5B60">
        <w:rPr>
          <w:rFonts w:ascii="GHEA Grapalat" w:eastAsiaTheme="minorHAnsi" w:hAnsi="GHEA Grapalat" w:cstheme="minorBidi"/>
          <w:strike/>
          <w:sz w:val="16"/>
          <w:szCs w:val="16"/>
        </w:rPr>
        <w:t>оказнаия</w:t>
      </w:r>
      <w:proofErr w:type="spellEnd"/>
      <w:r w:rsidR="001E4333" w:rsidRPr="005D5B60">
        <w:rPr>
          <w:rFonts w:ascii="GHEA Grapalat" w:eastAsiaTheme="minorHAnsi" w:hAnsi="GHEA Grapalat" w:cstheme="minorBidi"/>
          <w:strike/>
          <w:sz w:val="16"/>
          <w:szCs w:val="16"/>
        </w:rPr>
        <w:t xml:space="preserve"> услуг</w:t>
      </w:r>
      <w:r w:rsidRPr="005D5B60">
        <w:rPr>
          <w:rFonts w:ascii="GHEA Grapalat" w:hAnsi="GHEA Grapalat"/>
          <w:strike/>
          <w:sz w:val="16"/>
          <w:szCs w:val="16"/>
        </w:rPr>
        <w:t>, предусмотренный заключаемым договором</w:t>
      </w:r>
    </w:p>
    <w:p w:rsidR="00CF75C9" w:rsidRPr="005D5B60" w:rsidRDefault="00CF75C9" w:rsidP="00CF75C9">
      <w:pPr>
        <w:pStyle w:val="af4"/>
        <w:shd w:val="clear" w:color="auto" w:fill="FFFFFF"/>
        <w:contextualSpacing/>
        <w:jc w:val="center"/>
        <w:rPr>
          <w:rFonts w:eastAsiaTheme="minorHAnsi" w:cstheme="minorBidi"/>
          <w:strike/>
        </w:rPr>
      </w:pPr>
    </w:p>
    <w:p w:rsidR="003F2B0A" w:rsidRPr="005D5B60" w:rsidRDefault="00CF75C9" w:rsidP="00CF75C9">
      <w:pPr>
        <w:pStyle w:val="af4"/>
        <w:shd w:val="clear" w:color="auto" w:fill="FFFFFF"/>
        <w:contextualSpacing/>
        <w:jc w:val="both"/>
        <w:rPr>
          <w:rFonts w:ascii="GHEA Grapalat" w:eastAsiaTheme="minorHAnsi" w:hAnsi="GHEA Grapalat" w:cstheme="minorBidi"/>
          <w:strike/>
        </w:rPr>
      </w:pPr>
      <w:r w:rsidRPr="005D5B60">
        <w:rPr>
          <w:rFonts w:ascii="GHEA Grapalat" w:eastAsiaTheme="minorHAnsi" w:hAnsi="GHEA Grapalat" w:cstheme="minorBidi"/>
          <w:strike/>
        </w:rPr>
        <w:t>В день предоставления гарантии лицо</w:t>
      </w:r>
      <w:r w:rsidR="00BF0BAA"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выдающее гарантию</w:t>
      </w:r>
      <w:r w:rsidR="00BF0BAA" w:rsidRPr="005D5B60">
        <w:rPr>
          <w:rFonts w:ascii="GHEA Grapalat" w:eastAsiaTheme="minorHAnsi" w:hAnsi="GHEA Grapalat" w:cstheme="minorBidi"/>
          <w:strike/>
        </w:rPr>
        <w:t>,</w:t>
      </w:r>
      <w:r w:rsidRPr="005D5B60">
        <w:rPr>
          <w:rFonts w:ascii="GHEA Grapalat" w:eastAsiaTheme="minorHAnsi" w:hAnsi="GHEA Grapalat" w:cstheme="minorBidi"/>
          <w:strike/>
        </w:rPr>
        <w:t xml:space="preserve"> с официального адреса</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 xml:space="preserve">электронной почты высылает воспроизведенный </w:t>
      </w:r>
      <w:r w:rsidRPr="005D5B60">
        <w:rPr>
          <w:rFonts w:ascii="GHEA Grapalat" w:eastAsiaTheme="minorHAnsi" w:hAnsi="GHEA Grapalat" w:cstheme="minorBidi"/>
          <w:strike/>
        </w:rPr>
        <w:lastRenderedPageBreak/>
        <w:t>(отсканированный) с оригинала</w:t>
      </w:r>
      <w:r w:rsidR="00BF0BAA" w:rsidRPr="005D5B60">
        <w:rPr>
          <w:rFonts w:ascii="GHEA Grapalat" w:eastAsiaTheme="minorHAnsi" w:hAnsi="GHEA Grapalat" w:cstheme="minorBidi"/>
          <w:strike/>
        </w:rPr>
        <w:t xml:space="preserve"> настоящей гарантии</w:t>
      </w:r>
      <w:r w:rsidRPr="005D5B60">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5D5B60">
        <w:rPr>
          <w:rFonts w:ascii="GHEA Grapalat" w:eastAsiaTheme="minorHAnsi" w:hAnsi="GHEA Grapalat" w:cstheme="minorBidi"/>
          <w:strike/>
        </w:rPr>
        <w:t xml:space="preserve"> ------------------------------------------------------</w:t>
      </w:r>
      <w:r w:rsidRPr="005D5B60">
        <w:rPr>
          <w:rFonts w:ascii="GHEA Grapalat" w:eastAsiaTheme="minorHAnsi" w:hAnsi="GHEA Grapalat" w:cstheme="minorBidi"/>
          <w:strike/>
        </w:rPr>
        <w:t xml:space="preserve">, </w:t>
      </w:r>
    </w:p>
    <w:p w:rsidR="003F2B0A" w:rsidRPr="005D5B60" w:rsidRDefault="003F2B0A" w:rsidP="00CF75C9">
      <w:pPr>
        <w:pStyle w:val="af4"/>
        <w:shd w:val="clear" w:color="auto" w:fill="FFFFFF"/>
        <w:contextualSpacing/>
        <w:jc w:val="both"/>
        <w:rPr>
          <w:rFonts w:ascii="GHEA Grapalat" w:eastAsiaTheme="minorHAnsi" w:hAnsi="GHEA Grapalat" w:cstheme="minorBidi"/>
          <w:strike/>
        </w:rPr>
      </w:pPr>
      <w:r w:rsidRPr="005D5B60">
        <w:rPr>
          <w:rStyle w:val="af5"/>
          <w:b w:val="0"/>
          <w:bCs w:val="0"/>
          <w:strike/>
          <w:sz w:val="20"/>
          <w:szCs w:val="20"/>
        </w:rPr>
        <w:t xml:space="preserve">                                                                                             адрес эл. почты секретаря</w:t>
      </w:r>
    </w:p>
    <w:p w:rsidR="00CF75C9" w:rsidRPr="005D5B60" w:rsidRDefault="00CF75C9" w:rsidP="00CF75C9">
      <w:pPr>
        <w:pStyle w:val="af4"/>
        <w:shd w:val="clear" w:color="auto" w:fill="FFFFFF"/>
        <w:contextualSpacing/>
        <w:jc w:val="both"/>
        <w:rPr>
          <w:rFonts w:ascii="GHEA Grapalat" w:eastAsiaTheme="minorHAnsi" w:hAnsi="GHEA Grapalat" w:cstheme="minorBidi"/>
          <w:strike/>
        </w:rPr>
      </w:pPr>
      <w:r w:rsidRPr="005D5B60">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5D5B60" w:rsidRDefault="00F42158" w:rsidP="00F42158">
      <w:pPr>
        <w:pStyle w:val="af4"/>
        <w:shd w:val="clear" w:color="auto" w:fill="FFFFFF"/>
        <w:contextualSpacing/>
        <w:jc w:val="both"/>
        <w:rPr>
          <w:rStyle w:val="af5"/>
          <w:rFonts w:ascii="GHEA Grapalat" w:hAnsi="GHEA Grapalat"/>
          <w:b w:val="0"/>
          <w:bCs w:val="0"/>
          <w:strike/>
          <w:sz w:val="20"/>
          <w:szCs w:val="20"/>
        </w:rPr>
      </w:pP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5D5B60" w:rsidRDefault="00F42158" w:rsidP="00F42158">
      <w:pPr>
        <w:pStyle w:val="af4"/>
        <w:shd w:val="clear" w:color="auto" w:fill="FFFFFF"/>
        <w:ind w:firstLine="374"/>
        <w:contextualSpacing/>
        <w:jc w:val="both"/>
        <w:rPr>
          <w:rFonts w:ascii="GHEA Grapalat" w:eastAsiaTheme="minorHAnsi" w:hAnsi="GHEA Grapalat" w:cstheme="minorBidi"/>
          <w:strike/>
        </w:rPr>
      </w:pPr>
      <w:r w:rsidRPr="005D5B60">
        <w:rPr>
          <w:rFonts w:ascii="GHEA Grapalat" w:eastAsiaTheme="minorHAnsi" w:hAnsi="GHEA Grapalat" w:cstheme="minorBidi"/>
          <w:strike/>
        </w:rPr>
        <w:t>1) копии заключенного договора N</w:t>
      </w:r>
      <w:r w:rsidRPr="005D5B60">
        <w:rPr>
          <w:rFonts w:ascii="GHEA Grapalat" w:eastAsiaTheme="minorHAnsi" w:hAnsi="GHEA Grapalat" w:cstheme="minorBidi"/>
          <w:strike/>
          <w:lang w:val="hy-AM"/>
        </w:rPr>
        <w:t xml:space="preserve"> </w:t>
      </w:r>
      <w:r w:rsidRPr="005D5B60">
        <w:rPr>
          <w:rFonts w:ascii="GHEA Grapalat" w:eastAsiaTheme="minorHAnsi" w:hAnsi="GHEA Grapalat" w:cstheme="minorBidi"/>
          <w:strike/>
        </w:rPr>
        <w:t xml:space="preserve">_____________________, включая </w:t>
      </w:r>
    </w:p>
    <w:p w:rsidR="00F42158" w:rsidRPr="005D5B60" w:rsidRDefault="00F42158" w:rsidP="00F42158">
      <w:pPr>
        <w:pStyle w:val="af4"/>
        <w:shd w:val="clear" w:color="auto" w:fill="FFFFFF"/>
        <w:contextualSpacing/>
        <w:jc w:val="both"/>
        <w:rPr>
          <w:rFonts w:ascii="GHEA Grapalat" w:eastAsiaTheme="minorHAnsi" w:hAnsi="GHEA Grapalat" w:cstheme="minorBidi"/>
          <w:strike/>
          <w:sz w:val="18"/>
          <w:szCs w:val="18"/>
        </w:rPr>
      </w:pPr>
      <w:r w:rsidRPr="005D5B60">
        <w:rPr>
          <w:rFonts w:eastAsiaTheme="minorHAnsi" w:cstheme="minorBidi"/>
          <w:strike/>
        </w:rPr>
        <w:t xml:space="preserve">                                                                         </w:t>
      </w:r>
      <w:r w:rsidRPr="005D5B60">
        <w:rPr>
          <w:rFonts w:ascii="GHEA Grapalat" w:eastAsiaTheme="minorHAnsi" w:hAnsi="GHEA Grapalat" w:cstheme="minorBidi"/>
          <w:strike/>
          <w:sz w:val="18"/>
          <w:szCs w:val="18"/>
        </w:rPr>
        <w:t xml:space="preserve">номер заключаемого </w:t>
      </w:r>
      <w:proofErr w:type="spellStart"/>
      <w:r w:rsidRPr="005D5B60">
        <w:rPr>
          <w:rFonts w:ascii="GHEA Grapalat" w:eastAsiaTheme="minorHAnsi" w:hAnsi="GHEA Grapalat" w:cstheme="minorBidi"/>
          <w:strike/>
          <w:sz w:val="18"/>
          <w:szCs w:val="18"/>
        </w:rPr>
        <w:t>договара</w:t>
      </w:r>
      <w:proofErr w:type="spellEnd"/>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копии внесенных  в него изменений, дополнительных соглашений,</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5D5B60">
          <w:rPr>
            <w:rStyle w:val="a9"/>
            <w:rFonts w:ascii="GHEA Grapalat" w:hAnsi="GHEA Grapalat"/>
            <w:strike/>
            <w:color w:val="auto"/>
            <w:sz w:val="20"/>
            <w:szCs w:val="20"/>
            <w:lang w:val="hy-AM"/>
          </w:rPr>
          <w:t>www.procurement.am</w:t>
        </w:r>
      </w:hyperlink>
      <w:r w:rsidRPr="005D5B60">
        <w:rPr>
          <w:rFonts w:ascii="GHEA Grapalat" w:eastAsiaTheme="minorHAnsi" w:hAnsi="GHEA Grapalat" w:cstheme="minorBidi"/>
          <w:strike/>
        </w:rPr>
        <w:t xml:space="preserve"> .</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7.</w:t>
      </w:r>
      <w:r w:rsidRPr="005D5B60">
        <w:rPr>
          <w:strike/>
        </w:rPr>
        <w:t xml:space="preserve"> </w:t>
      </w:r>
      <w:r w:rsidRPr="005D5B60">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8.</w:t>
      </w:r>
      <w:r w:rsidRPr="005D5B60">
        <w:rPr>
          <w:strike/>
        </w:rPr>
        <w:t xml:space="preserve"> </w:t>
      </w:r>
      <w:r w:rsidRPr="005D5B60">
        <w:rPr>
          <w:rFonts w:ascii="GHEA Grapalat" w:eastAsiaTheme="minorHAnsi" w:hAnsi="GHEA Grapalat" w:cstheme="minorBidi"/>
          <w:strike/>
        </w:rPr>
        <w:t>Лицо, выдающее гарантию, отклоняет требование бенефициара, если:</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5D5B60"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2) требование представлено по истечении срока, установленного гарантией.</w:t>
      </w:r>
    </w:p>
    <w:p w:rsidR="00F42158" w:rsidRPr="005D5B60"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p>
    <w:p w:rsidR="00F42158" w:rsidRPr="005D5B60"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5D5B60"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rPr>
      </w:pPr>
      <w:r w:rsidRPr="005D5B60">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5D5B60"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strike/>
        </w:rPr>
      </w:pPr>
      <w:r w:rsidRPr="005D5B60">
        <w:rPr>
          <w:rFonts w:ascii="GHEA Grapalat" w:eastAsiaTheme="minorHAnsi" w:hAnsi="GHEA Grapalat" w:cstheme="minorBidi"/>
          <w:strike/>
        </w:rPr>
        <w:t xml:space="preserve"> </w:t>
      </w:r>
      <w:r w:rsidR="00915E04" w:rsidRPr="005D5B60">
        <w:rPr>
          <w:rFonts w:ascii="GHEA Grapalat" w:eastAsiaTheme="minorHAnsi" w:hAnsi="GHEA Grapalat" w:cstheme="minorBidi"/>
          <w:strike/>
        </w:rPr>
        <w:t>12. В день предоставления гарантии лицо</w:t>
      </w:r>
      <w:r w:rsidR="0064146A" w:rsidRPr="005D5B60">
        <w:rPr>
          <w:rFonts w:ascii="GHEA Grapalat" w:eastAsiaTheme="minorHAnsi" w:hAnsi="GHEA Grapalat" w:cstheme="minorBidi"/>
          <w:strike/>
        </w:rPr>
        <w:t>,</w:t>
      </w:r>
      <w:r w:rsidR="00915E04" w:rsidRPr="005D5B60">
        <w:rPr>
          <w:rFonts w:ascii="GHEA Grapalat" w:eastAsiaTheme="minorHAnsi" w:hAnsi="GHEA Grapalat" w:cstheme="minorBidi"/>
          <w:strike/>
        </w:rPr>
        <w:t xml:space="preserve"> выдающее гарантию</w:t>
      </w:r>
      <w:r w:rsidR="0064146A" w:rsidRPr="005D5B60">
        <w:rPr>
          <w:rFonts w:ascii="GHEA Grapalat" w:eastAsiaTheme="minorHAnsi" w:hAnsi="GHEA Grapalat" w:cstheme="minorBidi"/>
          <w:strike/>
        </w:rPr>
        <w:t>,</w:t>
      </w:r>
      <w:r w:rsidR="00915E04" w:rsidRPr="005D5B60">
        <w:rPr>
          <w:rFonts w:ascii="GHEA Grapalat" w:eastAsiaTheme="minorHAnsi" w:hAnsi="GHEA Grapalat" w:cstheme="minorBidi"/>
          <w:strike/>
        </w:rPr>
        <w:t xml:space="preserve"> с официального адреса</w:t>
      </w:r>
      <w:r w:rsidR="00915E04" w:rsidRPr="005D5B60">
        <w:rPr>
          <w:rFonts w:ascii="GHEA Grapalat" w:eastAsiaTheme="minorHAnsi" w:hAnsi="GHEA Grapalat" w:cstheme="minorBidi"/>
          <w:strike/>
          <w:lang w:val="hy-AM"/>
        </w:rPr>
        <w:t xml:space="preserve"> </w:t>
      </w:r>
      <w:r w:rsidR="00915E04" w:rsidRPr="005D5B60">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5D5B60">
        <w:rPr>
          <w:rFonts w:ascii="GHEA Grapalat" w:eastAsiaTheme="minorHAnsi" w:hAnsi="GHEA Grapalat" w:cstheme="minorBidi"/>
          <w:strike/>
        </w:rPr>
        <w:t xml:space="preserve"> настоящей гарантии</w:t>
      </w:r>
      <w:r w:rsidR="00915E04" w:rsidRPr="005D5B60">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5D5B60"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5D5B60">
        <w:rPr>
          <w:rFonts w:ascii="GHEA Grapalat" w:eastAsiaTheme="minorHAnsi" w:hAnsi="GHEA Grapalat" w:cstheme="minorBidi"/>
          <w:strike/>
        </w:rPr>
        <w:t xml:space="preserve">             </w:t>
      </w:r>
      <w:r w:rsidR="00965300" w:rsidRPr="005D5B60">
        <w:rPr>
          <w:rFonts w:ascii="GHEA Grapalat" w:eastAsiaTheme="minorHAnsi" w:hAnsi="GHEA Grapalat" w:cstheme="minorBidi"/>
          <w:strike/>
        </w:rPr>
        <w:t xml:space="preserve"> </w:t>
      </w:r>
      <w:r w:rsidRPr="005D5B60">
        <w:rPr>
          <w:rFonts w:ascii="GHEA Grapalat" w:eastAsiaTheme="minorHAnsi" w:hAnsi="GHEA Grapalat" w:cstheme="minorBidi"/>
          <w:strike/>
        </w:rPr>
        <w:t xml:space="preserve">   </w:t>
      </w:r>
      <w:r w:rsidR="00965300" w:rsidRPr="005D5B60">
        <w:rPr>
          <w:rFonts w:ascii="GHEA Grapalat" w:eastAsiaTheme="minorHAnsi" w:hAnsi="GHEA Grapalat" w:cstheme="minorBidi"/>
          <w:strike/>
        </w:rPr>
        <w:t xml:space="preserve">                            </w:t>
      </w:r>
      <w:r w:rsidRPr="005D5B60">
        <w:rPr>
          <w:rFonts w:ascii="GHEA Grapalat" w:eastAsiaTheme="minorHAnsi" w:hAnsi="GHEA Grapalat" w:cstheme="minorBidi"/>
          <w:strike/>
          <w:sz w:val="16"/>
          <w:szCs w:val="16"/>
        </w:rPr>
        <w:t>код процедуры</w:t>
      </w:r>
    </w:p>
    <w:p w:rsidR="00F42158" w:rsidRPr="005D5B60"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rPr>
      </w:pPr>
    </w:p>
    <w:p w:rsidR="00F42158" w:rsidRPr="005D5B60"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D5B60">
        <w:rPr>
          <w:rFonts w:ascii="GHEA Grapalat" w:hAnsi="GHEA Grapalat"/>
          <w:strike/>
          <w:sz w:val="20"/>
          <w:szCs w:val="20"/>
          <w:lang w:val="hy-AM"/>
        </w:rPr>
        <w:t>Руководитель исполнительного органа</w:t>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F42158" w:rsidRPr="005D5B60"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5D5B60"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5D5B60"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r w:rsidRPr="005D5B60">
        <w:rPr>
          <w:rFonts w:ascii="GHEA Grapalat" w:hAnsi="GHEA Grapalat"/>
          <w:strike/>
          <w:sz w:val="20"/>
          <w:szCs w:val="20"/>
          <w:u w:val="single"/>
          <w:lang w:val="hy-AM"/>
        </w:rPr>
        <w:tab/>
      </w:r>
    </w:p>
    <w:p w:rsidR="00F42158" w:rsidRPr="005D5B60" w:rsidRDefault="00F42158" w:rsidP="00F42158">
      <w:pPr>
        <w:pStyle w:val="af4"/>
        <w:shd w:val="clear" w:color="auto" w:fill="FFFFFF"/>
        <w:spacing w:before="0" w:beforeAutospacing="0" w:after="0" w:afterAutospacing="0"/>
        <w:rPr>
          <w:rFonts w:ascii="GHEA Grapalat" w:hAnsi="GHEA Grapalat" w:cs="Sylfaen"/>
          <w:strike/>
          <w:vertAlign w:val="superscript"/>
        </w:rPr>
      </w:pPr>
      <w:r w:rsidRPr="005D5B60">
        <w:rPr>
          <w:rFonts w:ascii="GHEA Grapalat" w:hAnsi="GHEA Grapalat" w:cs="Sylfaen"/>
          <w:strike/>
          <w:vertAlign w:val="superscript"/>
          <w:lang w:val="hy-AM"/>
        </w:rPr>
        <w:t xml:space="preserve">                                                        </w:t>
      </w:r>
      <w:r w:rsidRPr="005D5B60">
        <w:rPr>
          <w:rFonts w:ascii="GHEA Grapalat" w:hAnsi="GHEA Grapalat" w:cs="Sylfaen"/>
          <w:strike/>
          <w:vertAlign w:val="superscript"/>
        </w:rPr>
        <w:t>число, месяц, год</w:t>
      </w:r>
    </w:p>
    <w:p w:rsidR="00F42158" w:rsidRPr="005D5B60"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42158" w:rsidRPr="005D5B60" w:rsidRDefault="00F42158" w:rsidP="00F42158">
      <w:pPr>
        <w:widowControl w:val="0"/>
        <w:spacing w:after="160"/>
        <w:ind w:left="567" w:right="565"/>
        <w:jc w:val="center"/>
        <w:rPr>
          <w:rFonts w:ascii="GHEA Grapalat" w:hAnsi="GHEA Grapalat"/>
          <w:b/>
          <w:strike/>
          <w:lang w:val="hy-AM"/>
        </w:rPr>
      </w:pPr>
    </w:p>
    <w:p w:rsidR="00F42158" w:rsidRPr="005D5B60" w:rsidRDefault="00F42158" w:rsidP="00F42158">
      <w:pPr>
        <w:widowControl w:val="0"/>
        <w:spacing w:after="160"/>
        <w:ind w:left="567" w:right="565"/>
        <w:jc w:val="center"/>
        <w:rPr>
          <w:rFonts w:ascii="GHEA Grapalat" w:hAnsi="GHEA Grapalat"/>
          <w:b/>
          <w:strike/>
        </w:rPr>
      </w:pPr>
    </w:p>
    <w:p w:rsidR="00F42158" w:rsidRPr="005D5B60" w:rsidRDefault="00F42158" w:rsidP="00F42158">
      <w:pPr>
        <w:rPr>
          <w:rFonts w:ascii="GHEA Grapalat" w:hAnsi="GHEA Grapalat"/>
          <w:b/>
          <w:strike/>
        </w:rPr>
      </w:pPr>
      <w:r w:rsidRPr="005D5B60">
        <w:rPr>
          <w:rFonts w:ascii="GHEA Grapalat" w:hAnsi="GHEA Grapalat"/>
          <w:b/>
          <w:strike/>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06149E" w:rsidRPr="0006149E">
        <w:rPr>
          <w:rFonts w:ascii="GHEA Grapalat" w:hAnsi="GHEA Grapalat"/>
          <w:i/>
        </w:rPr>
        <w:t>процедуре запроса</w:t>
      </w:r>
      <w:r w:rsidR="0006149E">
        <w:rPr>
          <w:rFonts w:ascii="GHEA Grapalat" w:hAnsi="GHEA Grapalat"/>
          <w:i/>
          <w:lang w:val="hy-AM"/>
        </w:rPr>
        <w:t xml:space="preserve"> </w:t>
      </w:r>
      <w:r w:rsidR="0006149E">
        <w:rPr>
          <w:rFonts w:ascii="GHEA Grapalat" w:hAnsi="GHEA Grapalat"/>
          <w:i/>
        </w:rPr>
        <w:t xml:space="preserve">котировок  </w:t>
      </w:r>
      <w:r w:rsidRPr="00C95D0C">
        <w:rPr>
          <w:rFonts w:ascii="GHEA Grapalat" w:hAnsi="GHEA Grapalat" w:cs="Sylfaen"/>
          <w:b/>
          <w:sz w:val="24"/>
          <w:szCs w:val="24"/>
        </w:rPr>
        <w:br/>
      </w:r>
      <w:r>
        <w:rPr>
          <w:rFonts w:ascii="GHEA Grapalat" w:hAnsi="GHEA Grapalat"/>
          <w:b/>
          <w:sz w:val="24"/>
          <w:szCs w:val="24"/>
        </w:rPr>
        <w:t xml:space="preserve">под кодом </w:t>
      </w:r>
      <w:r w:rsidR="005D5B60">
        <w:rPr>
          <w:rFonts w:ascii="GHEA Grapalat" w:hAnsi="GHEA Grapalat"/>
          <w:lang w:val="hy-AM"/>
        </w:rPr>
        <w:t>ԱՄԱՀ-ԳՀԾՁԲ-26/</w:t>
      </w:r>
      <w:r w:rsidR="00751BE9" w:rsidRPr="00AA69BF">
        <w:rPr>
          <w:rFonts w:ascii="GHEA Grapalat" w:hAnsi="GHEA Grapalat"/>
        </w:rPr>
        <w:t>3</w:t>
      </w:r>
      <w:r w:rsidR="000A6ACB" w:rsidRPr="000A6ACB">
        <w:rPr>
          <w:rFonts w:ascii="GHEA Grapalat" w:hAnsi="GHEA Grapalat"/>
        </w:rPr>
        <w:t>4</w:t>
      </w:r>
      <w:r w:rsidR="005D5B60" w:rsidRPr="00F566BF">
        <w:rPr>
          <w:rFonts w:ascii="GHEA Grapalat" w:hAnsi="GHEA Grapalat"/>
          <w:u w:val="single"/>
          <w:lang w:val="af-ZA"/>
        </w:rPr>
        <w:t xml:space="preserve">    </w:t>
      </w:r>
    </w:p>
    <w:p w:rsidR="003B2F27" w:rsidRPr="00AD29CE" w:rsidRDefault="003B2F27" w:rsidP="003B2F27">
      <w:pPr>
        <w:widowControl w:val="0"/>
        <w:spacing w:after="160" w:line="360" w:lineRule="auto"/>
        <w:jc w:val="right"/>
        <w:rPr>
          <w:rFonts w:ascii="GHEA Grapalat" w:hAnsi="GHEA Grapalat"/>
          <w:i/>
        </w:rPr>
      </w:pPr>
    </w:p>
    <w:p w:rsidR="003B2F27" w:rsidRPr="00385964" w:rsidRDefault="00385964" w:rsidP="003B2F27">
      <w:pPr>
        <w:widowControl w:val="0"/>
        <w:spacing w:after="160" w:line="360" w:lineRule="auto"/>
        <w:jc w:val="center"/>
        <w:rPr>
          <w:rFonts w:ascii="GHEA Grapalat" w:hAnsi="GHEA Grapalat"/>
          <w:b/>
        </w:rPr>
      </w:pPr>
      <w:r w:rsidRPr="00385964">
        <w:rPr>
          <w:rFonts w:ascii="GHEA Grapalat" w:hAnsi="GHEA Grapalat"/>
          <w:b/>
        </w:rPr>
        <w:t xml:space="preserve">Договор купли-продажи на оказание </w:t>
      </w:r>
      <w:r w:rsidR="00FD5D59" w:rsidRPr="00FD5D59">
        <w:rPr>
          <w:rFonts w:ascii="GHEA Grapalat" w:hAnsi="GHEA Grapalat"/>
          <w:b/>
        </w:rPr>
        <w:t>Услуги по измерению</w:t>
      </w:r>
      <w:r w:rsidRPr="00385964">
        <w:rPr>
          <w:rFonts w:ascii="GHEA Grapalat" w:hAnsi="GHEA Grapalat"/>
          <w:b/>
        </w:rPr>
        <w:t xml:space="preserve"> для нужд муниципалитета Арташат</w:t>
      </w:r>
    </w:p>
    <w:p w:rsidR="003B2F27" w:rsidRPr="00D04EA3" w:rsidDel="00DE24EF" w:rsidRDefault="003B2F27" w:rsidP="003B2F27">
      <w:pPr>
        <w:widowControl w:val="0"/>
        <w:spacing w:after="160" w:line="360" w:lineRule="auto"/>
        <w:jc w:val="center"/>
        <w:rPr>
          <w:del w:id="32"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4"/>
        <w:gridCol w:w="4283"/>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385964" w:rsidRPr="00385964">
        <w:rPr>
          <w:rFonts w:ascii="GHEA Grapalat" w:hAnsi="GHEA Grapalat"/>
        </w:rPr>
        <w:t>проектная и сметная документация</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0A6ACB" w:rsidRDefault="00BF30C1" w:rsidP="00442D0D">
      <w:pPr>
        <w:widowControl w:val="0"/>
        <w:spacing w:after="160" w:line="360" w:lineRule="auto"/>
        <w:ind w:firstLine="567"/>
        <w:jc w:val="both"/>
        <w:rPr>
          <w:rFonts w:ascii="GHEA Grapalat" w:hAnsi="GHEA Grapalat"/>
          <w:strike/>
        </w:rPr>
      </w:pPr>
      <w:r w:rsidRPr="000A6ACB">
        <w:rPr>
          <w:rFonts w:ascii="GHEA Grapalat" w:hAnsi="GHEA Grapalat"/>
          <w:strike/>
        </w:rPr>
        <w:t>2.4.</w:t>
      </w:r>
      <w:r w:rsidR="004F1B04" w:rsidRPr="000A6ACB">
        <w:rPr>
          <w:rFonts w:ascii="GHEA Grapalat" w:hAnsi="GHEA Grapalat"/>
          <w:strike/>
        </w:rPr>
        <w:t>4</w:t>
      </w:r>
      <w:r w:rsidRPr="000A6ACB">
        <w:rPr>
          <w:rFonts w:ascii="GHEA Grapalat" w:hAnsi="GHEA Grapalat"/>
          <w:strike/>
        </w:rPr>
        <w:t xml:space="preserve">. </w:t>
      </w:r>
      <w:r w:rsidR="00C054A7" w:rsidRPr="000A6ACB">
        <w:rPr>
          <w:rFonts w:ascii="GHEA Grapalat" w:hAnsi="GHEA Grapalat"/>
          <w:strike/>
        </w:rPr>
        <w:t>П</w:t>
      </w:r>
      <w:r w:rsidRPr="000A6ACB">
        <w:rPr>
          <w:rFonts w:ascii="GHEA Grapalat" w:hAnsi="GHEA Grapalat"/>
          <w:strike/>
        </w:rPr>
        <w:t xml:space="preserve">ри возникновении проектных отклонений в ходе выполнения строительных работ </w:t>
      </w:r>
      <w:r w:rsidR="00C054A7" w:rsidRPr="000A6ACB">
        <w:rPr>
          <w:rFonts w:ascii="GHEA Grapalat" w:hAnsi="GHEA Grapalat"/>
          <w:strike/>
        </w:rPr>
        <w:t>И</w:t>
      </w:r>
      <w:r w:rsidRPr="000A6ACB">
        <w:rPr>
          <w:rFonts w:ascii="GHEA Grapalat" w:hAnsi="GHEA Grapalat"/>
          <w:strike/>
        </w:rPr>
        <w:t xml:space="preserve">сполнитель выплачивает </w:t>
      </w:r>
      <w:r w:rsidR="00E21B4C" w:rsidRPr="000A6ACB">
        <w:rPr>
          <w:rFonts w:ascii="GHEA Grapalat" w:hAnsi="GHEA Grapalat"/>
          <w:strike/>
        </w:rPr>
        <w:t>З</w:t>
      </w:r>
      <w:r w:rsidRPr="000A6ACB">
        <w:rPr>
          <w:rFonts w:ascii="GHEA Grapalat" w:hAnsi="GHEA Grapalat"/>
          <w:strike/>
        </w:rPr>
        <w:t>аказчику штраф в размере потер</w:t>
      </w:r>
      <w:r w:rsidR="00D0407B" w:rsidRPr="000A6ACB">
        <w:rPr>
          <w:rFonts w:ascii="GHEA Grapalat" w:hAnsi="GHEA Grapalat"/>
          <w:strike/>
        </w:rPr>
        <w:t>ь</w:t>
      </w:r>
      <w:r w:rsidRPr="000A6ACB">
        <w:rPr>
          <w:rFonts w:ascii="GHEA Grapalat" w:hAnsi="GHEA Grapalat"/>
          <w:strike/>
        </w:rPr>
        <w:t>, возникш</w:t>
      </w:r>
      <w:r w:rsidR="00D0407B" w:rsidRPr="000A6ACB">
        <w:rPr>
          <w:rFonts w:ascii="GHEA Grapalat" w:hAnsi="GHEA Grapalat"/>
          <w:strike/>
        </w:rPr>
        <w:t>их</w:t>
      </w:r>
      <w:r w:rsidRPr="000A6ACB">
        <w:rPr>
          <w:rFonts w:ascii="GHEA Grapalat" w:hAnsi="GHEA Grapalat"/>
          <w:strike/>
        </w:rPr>
        <w:t xml:space="preserve"> в </w:t>
      </w:r>
      <w:r w:rsidR="00D0407B" w:rsidRPr="000A6ACB">
        <w:rPr>
          <w:rFonts w:ascii="GHEA Grapalat" w:hAnsi="GHEA Grapalat"/>
          <w:strike/>
        </w:rPr>
        <w:t>вследствие</w:t>
      </w:r>
      <w:r w:rsidRPr="000A6ACB">
        <w:rPr>
          <w:rFonts w:ascii="GHEA Grapalat" w:hAnsi="GHEA Grapalat"/>
          <w:strike/>
        </w:rPr>
        <w:t xml:space="preserve"> кажд</w:t>
      </w:r>
      <w:r w:rsidR="00C054A7" w:rsidRPr="000A6ACB">
        <w:rPr>
          <w:rFonts w:ascii="GHEA Grapalat" w:hAnsi="GHEA Grapalat"/>
          <w:strike/>
        </w:rPr>
        <w:t>ого зафиксированного отклонения. При этом:</w:t>
      </w:r>
    </w:p>
    <w:p w:rsidR="00BF30C1" w:rsidRPr="000A6ACB" w:rsidRDefault="00BF30C1" w:rsidP="00C054A7">
      <w:pPr>
        <w:widowControl w:val="0"/>
        <w:spacing w:after="160" w:line="360" w:lineRule="auto"/>
        <w:ind w:firstLine="708"/>
        <w:jc w:val="both"/>
        <w:rPr>
          <w:rFonts w:ascii="GHEA Grapalat" w:hAnsi="GHEA Grapalat"/>
          <w:strike/>
        </w:rPr>
      </w:pPr>
      <w:r w:rsidRPr="000A6ACB">
        <w:rPr>
          <w:rFonts w:ascii="GHEA Grapalat" w:hAnsi="GHEA Grapalat"/>
          <w:strike/>
        </w:rPr>
        <w:t xml:space="preserve">а. отклонением считается </w:t>
      </w:r>
      <w:r w:rsidR="00CE3C86" w:rsidRPr="000A6ACB">
        <w:rPr>
          <w:rFonts w:ascii="GHEA Grapalat" w:hAnsi="GHEA Grapalat"/>
          <w:strike/>
        </w:rPr>
        <w:t>вы</w:t>
      </w:r>
      <w:r w:rsidRPr="000A6ACB">
        <w:rPr>
          <w:rFonts w:ascii="GHEA Grapalat" w:hAnsi="GHEA Grapalat"/>
          <w:strike/>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0A6ACB" w:rsidRDefault="00BF30C1" w:rsidP="00C054A7">
      <w:pPr>
        <w:widowControl w:val="0"/>
        <w:spacing w:after="160" w:line="360" w:lineRule="auto"/>
        <w:ind w:firstLine="708"/>
        <w:jc w:val="both"/>
        <w:rPr>
          <w:rFonts w:ascii="GHEA Grapalat" w:hAnsi="GHEA Grapalat"/>
          <w:strike/>
        </w:rPr>
      </w:pPr>
      <w:r w:rsidRPr="000A6ACB">
        <w:rPr>
          <w:rFonts w:ascii="GHEA Grapalat" w:hAnsi="GHEA Grapalat"/>
          <w:strike/>
        </w:rPr>
        <w:t xml:space="preserve">б. </w:t>
      </w:r>
      <w:r w:rsidR="00097FDB" w:rsidRPr="000A6ACB">
        <w:rPr>
          <w:rFonts w:ascii="GHEA Grapalat" w:hAnsi="GHEA Grapalat"/>
          <w:strike/>
        </w:rPr>
        <w:t>потер</w:t>
      </w:r>
      <w:r w:rsidR="00CE3C86" w:rsidRPr="000A6ACB">
        <w:rPr>
          <w:rFonts w:ascii="GHEA Grapalat" w:hAnsi="GHEA Grapalat"/>
          <w:strike/>
        </w:rPr>
        <w:t>ями</w:t>
      </w:r>
      <w:r w:rsidRPr="000A6ACB">
        <w:rPr>
          <w:rFonts w:ascii="GHEA Grapalat" w:hAnsi="GHEA Grapalat"/>
          <w:strike/>
        </w:rPr>
        <w:t xml:space="preserve"> считаются такие проектные отклонения, которые приводят к изменению фактически выполненных работ (</w:t>
      </w:r>
      <w:r w:rsidR="00CE3C86" w:rsidRPr="000A6ACB">
        <w:rPr>
          <w:rFonts w:ascii="GHEA Grapalat" w:hAnsi="GHEA Grapalat"/>
          <w:strike/>
        </w:rPr>
        <w:t>разрушению</w:t>
      </w:r>
      <w:r w:rsidRPr="000A6ACB">
        <w:rPr>
          <w:rFonts w:ascii="GHEA Grapalat" w:hAnsi="GHEA Grapalat"/>
          <w:strike/>
        </w:rPr>
        <w:t xml:space="preserve">, реконструкции и т.д.) и </w:t>
      </w:r>
      <w:r w:rsidR="00157ECC" w:rsidRPr="000A6ACB">
        <w:rPr>
          <w:rFonts w:ascii="GHEA Grapalat" w:hAnsi="GHEA Grapalat"/>
          <w:strike/>
        </w:rPr>
        <w:t xml:space="preserve">к </w:t>
      </w:r>
      <w:r w:rsidRPr="000A6ACB">
        <w:rPr>
          <w:rFonts w:ascii="GHEA Grapalat" w:hAnsi="GHEA Grapalat"/>
          <w:strike/>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0A6ACB">
        <w:rPr>
          <w:rStyle w:val="af6"/>
          <w:rFonts w:ascii="GHEA Grapalat" w:hAnsi="GHEA Grapalat"/>
          <w:strike/>
        </w:rPr>
        <w:footnoteReference w:customMarkFollows="1" w:id="21"/>
        <w:t>17</w:t>
      </w:r>
      <w:r w:rsidRPr="000A6ACB">
        <w:rPr>
          <w:rFonts w:ascii="GHEA Grapalat" w:hAnsi="GHEA Grapalat"/>
          <w:strike/>
        </w:rPr>
        <w:t>.</w:t>
      </w:r>
      <w:r w:rsidR="003F1048" w:rsidRPr="000A6ACB">
        <w:rPr>
          <w:rFonts w:ascii="GHEA Grapalat" w:hAnsi="GHEA Grapalat"/>
          <w:strike/>
          <w:lang w:val="hy-AM"/>
        </w:rPr>
        <w:t xml:space="preserve"> </w:t>
      </w:r>
      <w:r w:rsidRPr="000A6ACB">
        <w:rPr>
          <w:rFonts w:ascii="GHEA Grapalat" w:hAnsi="GHEA Grapalat"/>
          <w:strike/>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385964">
        <w:rPr>
          <w:rFonts w:ascii="GHEA Grapalat" w:hAnsi="GHEA Grapalat"/>
          <w:lang w:val="hy-AM"/>
        </w:rPr>
        <w:t>30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w:t>
      </w:r>
      <w:r w:rsidRPr="00AD29CE">
        <w:rPr>
          <w:rFonts w:ascii="GHEA Grapalat" w:hAnsi="GHEA Grapalat"/>
        </w:rPr>
        <w:lastRenderedPageBreak/>
        <w:t xml:space="preserve">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22"/>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385964" w:rsidRDefault="003B2F27" w:rsidP="003B2F27">
      <w:pPr>
        <w:widowControl w:val="0"/>
        <w:tabs>
          <w:tab w:val="left" w:pos="1276"/>
        </w:tabs>
        <w:spacing w:after="160" w:line="336" w:lineRule="auto"/>
        <w:ind w:firstLine="567"/>
        <w:jc w:val="both"/>
        <w:rPr>
          <w:rFonts w:ascii="GHEA Grapalat" w:hAnsi="GHEA Grapalat"/>
          <w:strike/>
        </w:rPr>
      </w:pPr>
      <w:r w:rsidRPr="00385964">
        <w:rPr>
          <w:rFonts w:ascii="GHEA Grapalat" w:hAnsi="GHEA Grapalat"/>
          <w:strike/>
        </w:rPr>
        <w:t>4.1.1.</w:t>
      </w:r>
      <w:r w:rsidRPr="00385964">
        <w:rPr>
          <w:rFonts w:ascii="GHEA Grapalat" w:hAnsi="GHEA Grapalat"/>
          <w:strike/>
        </w:rPr>
        <w:tab/>
        <w:t xml:space="preserve">Заказчик перечисляет сумму в размере до_______ (________________) </w:t>
      </w:r>
      <w:proofErr w:type="spellStart"/>
      <w:r w:rsidRPr="00385964">
        <w:rPr>
          <w:rFonts w:ascii="GHEA Grapalat" w:hAnsi="GHEA Grapalat"/>
          <w:strike/>
        </w:rPr>
        <w:t>драмов</w:t>
      </w:r>
      <w:proofErr w:type="spellEnd"/>
      <w:r w:rsidRPr="00385964">
        <w:rPr>
          <w:rFonts w:ascii="GHEA Grapalat" w:hAnsi="GHEA Grapalat"/>
          <w:strike/>
        </w:rPr>
        <w:t xml:space="preserve"> Республики Армения от цены договора на банковский счет Исполнителя в качестве предоплаты. Погашение </w:t>
      </w:r>
      <w:r w:rsidRPr="00385964">
        <w:rPr>
          <w:rFonts w:ascii="GHEA Grapalat" w:hAnsi="GHEA Grapalat"/>
          <w:strike/>
        </w:rPr>
        <w:lastRenderedPageBreak/>
        <w:t xml:space="preserve">предоплаты осуществляется в форме уменьшений (удержаний) из выплат, производимых на основании актов сдачи-приемки. </w:t>
      </w:r>
      <w:r w:rsidR="00076092" w:rsidRPr="00385964">
        <w:rPr>
          <w:rFonts w:ascii="GHEA Grapalat" w:hAnsi="GHEA Grapalat"/>
          <w:strike/>
        </w:rPr>
        <w:t>При этом до полного погашения предоплаты платежи Исполнителю не производятся</w:t>
      </w:r>
      <w:r w:rsidR="00076092" w:rsidRPr="00385964">
        <w:rPr>
          <w:rStyle w:val="af6"/>
          <w:rFonts w:ascii="GHEA Grapalat" w:hAnsi="GHEA Grapalat"/>
          <w:strike/>
        </w:rPr>
        <w:t xml:space="preserve"> </w:t>
      </w:r>
      <w:r w:rsidR="008E3117" w:rsidRPr="00385964">
        <w:rPr>
          <w:rStyle w:val="af6"/>
          <w:rFonts w:ascii="GHEA Grapalat" w:hAnsi="GHEA Grapalat"/>
          <w:strike/>
        </w:rPr>
        <w:footnoteReference w:customMarkFollows="1" w:id="23"/>
        <w:t>19</w:t>
      </w:r>
      <w:r w:rsidRPr="00385964">
        <w:rPr>
          <w:rFonts w:ascii="GHEA Grapalat" w:hAnsi="GHEA Grapalat"/>
          <w:strike/>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D5D59" w:rsidRDefault="002035B5" w:rsidP="003B2F27">
      <w:pPr>
        <w:pStyle w:val="norm"/>
        <w:widowControl w:val="0"/>
        <w:spacing w:after="160" w:line="360" w:lineRule="auto"/>
        <w:ind w:firstLine="567"/>
        <w:rPr>
          <w:rFonts w:ascii="GHEA Grapalat" w:hAnsi="GHEA Grapalat"/>
          <w:strike/>
          <w:sz w:val="24"/>
          <w:szCs w:val="24"/>
        </w:rPr>
      </w:pPr>
      <w:r w:rsidRPr="00FD5D59">
        <w:rPr>
          <w:rFonts w:ascii="GHEA Grapalat" w:hAnsi="GHEA Grapalat"/>
          <w:strike/>
          <w:sz w:val="24"/>
          <w:szCs w:val="24"/>
        </w:rPr>
        <w:t>4</w:t>
      </w:r>
      <w:r w:rsidR="00631627" w:rsidRPr="00FD5D59">
        <w:rPr>
          <w:rFonts w:ascii="GHEA Grapalat" w:hAnsi="GHEA Grapalat"/>
          <w:strike/>
          <w:sz w:val="24"/>
          <w:szCs w:val="24"/>
        </w:rPr>
        <w:t>.</w:t>
      </w:r>
      <w:r w:rsidRPr="00FD5D59">
        <w:rPr>
          <w:rFonts w:ascii="GHEA Grapalat" w:hAnsi="GHEA Grapalat"/>
          <w:strike/>
          <w:sz w:val="24"/>
          <w:szCs w:val="24"/>
        </w:rPr>
        <w:t xml:space="preserve">3 </w:t>
      </w:r>
      <w:r w:rsidR="003B2F27" w:rsidRPr="00FD5D59">
        <w:rPr>
          <w:rFonts w:ascii="GHEA Grapalat" w:hAnsi="GHEA Grapalat"/>
          <w:strike/>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FD5D59">
        <w:rPr>
          <w:rFonts w:ascii="GHEA Grapalat" w:hAnsi="GHEA Grapalat"/>
          <w:strike/>
          <w:sz w:val="24"/>
          <w:szCs w:val="24"/>
        </w:rPr>
        <w:t>СЦxУxК</w:t>
      </w:r>
      <w:proofErr w:type="spellEnd"/>
    </w:p>
    <w:p w:rsidR="003B2F27" w:rsidRPr="00FD5D59" w:rsidRDefault="003B2F27" w:rsidP="003B2F27">
      <w:pPr>
        <w:pStyle w:val="norm"/>
        <w:widowControl w:val="0"/>
        <w:spacing w:after="160" w:line="360" w:lineRule="auto"/>
        <w:ind w:firstLine="567"/>
        <w:rPr>
          <w:rFonts w:ascii="GHEA Grapalat" w:hAnsi="GHEA Grapalat"/>
          <w:strike/>
          <w:sz w:val="24"/>
          <w:szCs w:val="24"/>
        </w:rPr>
      </w:pPr>
      <w:r w:rsidRPr="00FD5D59">
        <w:rPr>
          <w:rFonts w:ascii="GHEA Grapalat" w:hAnsi="GHEA Grapalat"/>
          <w:strike/>
          <w:sz w:val="24"/>
          <w:szCs w:val="24"/>
        </w:rPr>
        <w:t>ВС-сумма, выплачиваемая за оказание отдельных видов услуг, установленных договором;</w:t>
      </w:r>
    </w:p>
    <w:p w:rsidR="003B2F27" w:rsidRPr="00FD5D59" w:rsidRDefault="003B2F27" w:rsidP="003B2F27">
      <w:pPr>
        <w:pStyle w:val="norm"/>
        <w:widowControl w:val="0"/>
        <w:spacing w:after="160" w:line="360" w:lineRule="auto"/>
        <w:ind w:firstLine="567"/>
        <w:rPr>
          <w:rFonts w:ascii="GHEA Grapalat" w:hAnsi="GHEA Grapalat"/>
          <w:strike/>
          <w:sz w:val="24"/>
          <w:szCs w:val="24"/>
        </w:rPr>
      </w:pPr>
      <w:r w:rsidRPr="00FD5D59">
        <w:rPr>
          <w:rFonts w:ascii="GHEA Grapalat" w:hAnsi="GHEA Grapalat"/>
          <w:strike/>
          <w:sz w:val="24"/>
          <w:szCs w:val="24"/>
        </w:rPr>
        <w:t xml:space="preserve">ЦУ -итоговая цена, предложенная </w:t>
      </w:r>
      <w:r w:rsidR="008F050F" w:rsidRPr="00FD5D59">
        <w:rPr>
          <w:rFonts w:ascii="GHEA Grapalat" w:hAnsi="GHEA Grapalat"/>
          <w:strike/>
          <w:sz w:val="24"/>
          <w:szCs w:val="24"/>
        </w:rPr>
        <w:t>ото</w:t>
      </w:r>
      <w:r w:rsidRPr="00FD5D59">
        <w:rPr>
          <w:rFonts w:ascii="GHEA Grapalat" w:hAnsi="GHEA Grapalat"/>
          <w:strike/>
          <w:sz w:val="24"/>
          <w:szCs w:val="24"/>
        </w:rPr>
        <w:t>бранным участником:</w:t>
      </w:r>
    </w:p>
    <w:p w:rsidR="003B2F27" w:rsidRPr="00FD5D59" w:rsidRDefault="003B2F27" w:rsidP="003B2F27">
      <w:pPr>
        <w:pStyle w:val="norm"/>
        <w:widowControl w:val="0"/>
        <w:spacing w:after="160" w:line="360" w:lineRule="auto"/>
        <w:ind w:firstLine="567"/>
        <w:rPr>
          <w:rFonts w:ascii="GHEA Grapalat" w:hAnsi="GHEA Grapalat"/>
          <w:strike/>
          <w:sz w:val="24"/>
          <w:szCs w:val="24"/>
        </w:rPr>
      </w:pPr>
      <w:r w:rsidRPr="00FD5D59">
        <w:rPr>
          <w:rFonts w:ascii="GHEA Grapalat" w:hAnsi="GHEA Grapalat"/>
          <w:strike/>
          <w:sz w:val="24"/>
          <w:szCs w:val="24"/>
        </w:rPr>
        <w:t>СЦ-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4"/>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 xml:space="preserve">В случае нарушения предусмотренного договором срока </w:t>
      </w:r>
      <w:r w:rsidRPr="00AD29CE">
        <w:rPr>
          <w:rFonts w:ascii="GHEA Grapalat" w:hAnsi="GHEA Grapalat"/>
        </w:rPr>
        <w:lastRenderedPageBreak/>
        <w:t>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AD29CE">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FD5D59" w:rsidRDefault="003B2F27" w:rsidP="003B2F27">
      <w:pPr>
        <w:widowControl w:val="0"/>
        <w:spacing w:after="160" w:line="360" w:lineRule="auto"/>
        <w:ind w:firstLine="709"/>
        <w:jc w:val="both"/>
        <w:rPr>
          <w:rFonts w:ascii="GHEA Grapalat" w:hAnsi="GHEA Grapalat" w:cs="Sylfaen"/>
          <w:strike/>
        </w:rPr>
      </w:pPr>
      <w:r w:rsidRPr="00FD5D59">
        <w:rPr>
          <w:rFonts w:ascii="GHEA Grapalat" w:hAnsi="GHEA Grapalat"/>
          <w:strike/>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FD5D59">
        <w:rPr>
          <w:rStyle w:val="af6"/>
          <w:rFonts w:ascii="GHEA Grapalat" w:hAnsi="GHEA Grapalat" w:cs="Sylfaen"/>
          <w:strike/>
        </w:rPr>
        <w:footnoteReference w:customMarkFollows="1" w:id="26"/>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7"/>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w:t>
      </w:r>
      <w:r w:rsidRPr="00AD29CE">
        <w:rPr>
          <w:rFonts w:ascii="GHEA Grapalat" w:hAnsi="GHEA Grapalat"/>
        </w:rPr>
        <w:lastRenderedPageBreak/>
        <w:t>договором меры ответственности</w:t>
      </w:r>
      <w:r w:rsidR="00750DB7">
        <w:rPr>
          <w:rStyle w:val="af6"/>
          <w:rFonts w:ascii="GHEA Grapalat" w:hAnsi="GHEA Grapalat"/>
        </w:rPr>
        <w:footnoteReference w:customMarkFollows="1" w:id="28"/>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w:t>
      </w:r>
      <w:r w:rsidRPr="00AD29CE">
        <w:rPr>
          <w:rFonts w:ascii="GHEA Grapalat" w:hAnsi="GHEA Grapalat"/>
        </w:rPr>
        <w:lastRenderedPageBreak/>
        <w:t xml:space="preserve">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3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w:t>
      </w:r>
      <w:r w:rsidRPr="00AD29CE">
        <w:rPr>
          <w:rFonts w:ascii="GHEA Grapalat" w:hAnsi="GHEA Grapalat"/>
        </w:rPr>
        <w:lastRenderedPageBreak/>
        <w:t>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5"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9"/>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958" w:type="dxa"/>
        <w:tblInd w:w="-1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1846"/>
        <w:gridCol w:w="1606"/>
        <w:gridCol w:w="1174"/>
        <w:gridCol w:w="832"/>
        <w:gridCol w:w="822"/>
        <w:gridCol w:w="1065"/>
        <w:gridCol w:w="2728"/>
        <w:gridCol w:w="6"/>
      </w:tblGrid>
      <w:tr w:rsidR="003B2F27" w:rsidRPr="00E40AC8" w:rsidTr="00221A24">
        <w:trPr>
          <w:trHeight w:val="422"/>
        </w:trPr>
        <w:tc>
          <w:tcPr>
            <w:tcW w:w="11958" w:type="dxa"/>
            <w:gridSpan w:val="9"/>
          </w:tcPr>
          <w:p w:rsidR="003B2F27" w:rsidRPr="00E40AC8" w:rsidRDefault="003B2F27" w:rsidP="00385964">
            <w:pPr>
              <w:widowControl w:val="0"/>
              <w:spacing w:after="120"/>
              <w:ind w:firstLine="1032"/>
              <w:jc w:val="center"/>
              <w:rPr>
                <w:rFonts w:ascii="GHEA Grapalat" w:hAnsi="GHEA Grapalat"/>
                <w:sz w:val="20"/>
              </w:rPr>
            </w:pPr>
            <w:r w:rsidRPr="00E40AC8">
              <w:rPr>
                <w:rFonts w:ascii="GHEA Grapalat" w:hAnsi="GHEA Grapalat"/>
                <w:sz w:val="20"/>
              </w:rPr>
              <w:t>Услуги</w:t>
            </w:r>
          </w:p>
        </w:tc>
      </w:tr>
      <w:tr w:rsidR="003B2F27" w:rsidRPr="00E40AC8" w:rsidTr="005A10A5">
        <w:trPr>
          <w:gridAfter w:val="1"/>
          <w:wAfter w:w="6" w:type="dxa"/>
          <w:trHeight w:val="247"/>
        </w:trPr>
        <w:tc>
          <w:tcPr>
            <w:tcW w:w="187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83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79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A10A5">
        <w:trPr>
          <w:gridAfter w:val="1"/>
          <w:wAfter w:w="6" w:type="dxa"/>
          <w:trHeight w:val="501"/>
        </w:trPr>
        <w:tc>
          <w:tcPr>
            <w:tcW w:w="1879"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832"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065"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728" w:type="dxa"/>
            <w:vAlign w:val="center"/>
          </w:tcPr>
          <w:p w:rsidR="003B2F27" w:rsidRPr="00E40AC8" w:rsidRDefault="003B2F27" w:rsidP="005B7138">
            <w:pPr>
              <w:widowControl w:val="0"/>
              <w:spacing w:after="120"/>
              <w:ind w:hanging="399"/>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0"/>
              <w:t>**</w:t>
            </w:r>
          </w:p>
        </w:tc>
      </w:tr>
      <w:tr w:rsidR="000A6ACB" w:rsidRPr="000A6ACB" w:rsidTr="005A10A5">
        <w:trPr>
          <w:gridAfter w:val="1"/>
          <w:wAfter w:w="6" w:type="dxa"/>
          <w:trHeight w:val="277"/>
        </w:trPr>
        <w:tc>
          <w:tcPr>
            <w:tcW w:w="1879" w:type="dxa"/>
          </w:tcPr>
          <w:p w:rsidR="000A6ACB" w:rsidRPr="00F566BF" w:rsidRDefault="000A6ACB" w:rsidP="000A6ACB">
            <w:pPr>
              <w:jc w:val="center"/>
              <w:rPr>
                <w:rFonts w:ascii="GHEA Grapalat" w:hAnsi="GHEA Grapalat"/>
                <w:sz w:val="20"/>
              </w:rPr>
            </w:pPr>
            <w:r>
              <w:rPr>
                <w:rFonts w:ascii="GHEA Grapalat" w:hAnsi="GHEA Grapalat"/>
                <w:sz w:val="20"/>
                <w:lang w:val="hy-AM"/>
              </w:rPr>
              <w:t>1</w:t>
            </w:r>
          </w:p>
        </w:tc>
        <w:tc>
          <w:tcPr>
            <w:tcW w:w="1846" w:type="dxa"/>
          </w:tcPr>
          <w:p w:rsidR="000A6ACB" w:rsidRPr="00C956FB" w:rsidRDefault="000A6ACB" w:rsidP="000A6ACB">
            <w:pPr>
              <w:jc w:val="center"/>
              <w:rPr>
                <w:rFonts w:ascii="GHEA Grapalat" w:hAnsi="GHEA Grapalat"/>
                <w:sz w:val="20"/>
                <w:lang w:val="hy-AM"/>
              </w:rPr>
            </w:pPr>
            <w:r>
              <w:rPr>
                <w:rFonts w:ascii="GHEA Grapalat" w:hAnsi="GHEA Grapalat"/>
                <w:sz w:val="18"/>
                <w:lang w:val="hy-AM"/>
              </w:rPr>
              <w:t>71351460/1</w:t>
            </w:r>
          </w:p>
        </w:tc>
        <w:tc>
          <w:tcPr>
            <w:tcW w:w="1606" w:type="dxa"/>
          </w:tcPr>
          <w:p w:rsidR="000A6ACB" w:rsidRPr="00AC42D4" w:rsidRDefault="000A6ACB" w:rsidP="000A6ACB">
            <w:pPr>
              <w:jc w:val="center"/>
              <w:rPr>
                <w:rFonts w:ascii="GHEA Grapalat" w:hAnsi="GHEA Grapalat"/>
                <w:sz w:val="20"/>
                <w:lang w:val="hy-AM"/>
              </w:rPr>
            </w:pPr>
          </w:p>
        </w:tc>
        <w:tc>
          <w:tcPr>
            <w:tcW w:w="1174" w:type="dxa"/>
          </w:tcPr>
          <w:p w:rsidR="000A6ACB" w:rsidRPr="000A6ACB" w:rsidRDefault="000A6ACB" w:rsidP="000A6ACB">
            <w:pPr>
              <w:jc w:val="center"/>
              <w:rPr>
                <w:rFonts w:ascii="GHEA Grapalat" w:hAnsi="GHEA Grapalat"/>
                <w:sz w:val="20"/>
              </w:rPr>
            </w:pPr>
            <w:proofErr w:type="spellStart"/>
            <w:r>
              <w:rPr>
                <w:rFonts w:ascii="GHEA Grapalat" w:hAnsi="GHEA Grapalat"/>
                <w:sz w:val="20"/>
              </w:rPr>
              <w:t>Драмм</w:t>
            </w:r>
            <w:proofErr w:type="spellEnd"/>
          </w:p>
        </w:tc>
        <w:tc>
          <w:tcPr>
            <w:tcW w:w="832" w:type="dxa"/>
          </w:tcPr>
          <w:p w:rsidR="000A6ACB" w:rsidRPr="00F566BF" w:rsidRDefault="000A6ACB" w:rsidP="000A6ACB">
            <w:pPr>
              <w:jc w:val="center"/>
              <w:rPr>
                <w:rFonts w:ascii="GHEA Grapalat" w:hAnsi="GHEA Grapalat"/>
                <w:sz w:val="20"/>
              </w:rPr>
            </w:pPr>
          </w:p>
        </w:tc>
        <w:tc>
          <w:tcPr>
            <w:tcW w:w="822" w:type="dxa"/>
          </w:tcPr>
          <w:p w:rsidR="000A6ACB" w:rsidRPr="00724BD3" w:rsidRDefault="000A6ACB" w:rsidP="000A6ACB">
            <w:pPr>
              <w:jc w:val="center"/>
              <w:rPr>
                <w:rFonts w:ascii="GHEA Grapalat" w:hAnsi="GHEA Grapalat"/>
                <w:sz w:val="20"/>
                <w:lang w:val="hy-AM"/>
              </w:rPr>
            </w:pPr>
            <w:r>
              <w:rPr>
                <w:rFonts w:ascii="GHEA Grapalat" w:hAnsi="GHEA Grapalat"/>
                <w:sz w:val="20"/>
                <w:lang w:val="hy-AM"/>
              </w:rPr>
              <w:t>1</w:t>
            </w:r>
          </w:p>
        </w:tc>
        <w:tc>
          <w:tcPr>
            <w:tcW w:w="1065" w:type="dxa"/>
          </w:tcPr>
          <w:p w:rsidR="000A6ACB" w:rsidRPr="00724BD3" w:rsidRDefault="000A6ACB" w:rsidP="000A6ACB">
            <w:pPr>
              <w:jc w:val="center"/>
              <w:rPr>
                <w:rFonts w:ascii="GHEA Grapalat" w:hAnsi="GHEA Grapalat"/>
                <w:sz w:val="20"/>
                <w:lang w:val="hy-AM"/>
              </w:rPr>
            </w:pPr>
            <w:r w:rsidRPr="000A6ACB">
              <w:rPr>
                <w:rFonts w:ascii="GHEA Grapalat" w:hAnsi="GHEA Grapalat"/>
                <w:sz w:val="20"/>
                <w:lang w:val="hy-AM"/>
              </w:rPr>
              <w:t>Сообщество Арташат</w:t>
            </w:r>
          </w:p>
        </w:tc>
        <w:tc>
          <w:tcPr>
            <w:tcW w:w="2728" w:type="dxa"/>
          </w:tcPr>
          <w:p w:rsidR="000A6ACB" w:rsidRPr="000A6ACB" w:rsidRDefault="000A6ACB" w:rsidP="000A6ACB">
            <w:pPr>
              <w:rPr>
                <w:rFonts w:ascii="GHEA Grapalat" w:hAnsi="GHEA Grapalat"/>
                <w:sz w:val="20"/>
                <w:lang w:val="hy-AM"/>
              </w:rPr>
            </w:pPr>
            <w:r w:rsidRPr="000A6ACB">
              <w:rPr>
                <w:rFonts w:ascii="GHEA Grapalat" w:hAnsi="GHEA Grapalat"/>
                <w:sz w:val="20"/>
                <w:lang w:val="hy-AM"/>
              </w:rPr>
              <w:t>С даты вступления в силу заключенного между сторонами Соглашения до 30.12.2026</w:t>
            </w:r>
          </w:p>
          <w:p w:rsidR="000A6ACB" w:rsidRPr="000A6ACB" w:rsidRDefault="000A6ACB" w:rsidP="000A6ACB">
            <w:pPr>
              <w:rPr>
                <w:rFonts w:ascii="GHEA Grapalat" w:hAnsi="GHEA Grapalat"/>
                <w:sz w:val="20"/>
                <w:lang w:val="hy-AM"/>
              </w:rPr>
            </w:pPr>
            <w:r w:rsidRPr="000A6ACB">
              <w:rPr>
                <w:rFonts w:ascii="GHEA Grapalat" w:hAnsi="GHEA Grapalat"/>
                <w:sz w:val="20"/>
                <w:lang w:val="hy-AM"/>
              </w:rPr>
              <w:t>Заказчик обязан информировать /Уведомлять Поставщика по электронной почте о выполнении предоставленной услуги/.</w:t>
            </w:r>
          </w:p>
          <w:p w:rsidR="000A6ACB" w:rsidRPr="00724BD3" w:rsidRDefault="000A6ACB" w:rsidP="000A6ACB">
            <w:pPr>
              <w:jc w:val="center"/>
              <w:rPr>
                <w:rFonts w:ascii="GHEA Grapalat" w:hAnsi="GHEA Grapalat"/>
                <w:sz w:val="20"/>
                <w:lang w:val="hy-AM"/>
              </w:rPr>
            </w:pPr>
            <w:r w:rsidRPr="000A6ACB">
              <w:rPr>
                <w:rFonts w:ascii="GHEA Grapalat" w:hAnsi="GHEA Grapalat"/>
                <w:sz w:val="20"/>
                <w:lang w:val="hy-AM"/>
              </w:rPr>
              <w:t>Поставщик услуг обязан предоставить услуги в течение срока, указанного Заказчиком (максимальный срок, указанный Заказчиком: 7 календарных дней/).</w:t>
            </w:r>
          </w:p>
        </w:tc>
      </w:tr>
    </w:tbl>
    <w:p w:rsidR="00221A24" w:rsidRDefault="00221A24" w:rsidP="00221A24">
      <w:pPr>
        <w:widowControl w:val="0"/>
        <w:spacing w:after="160" w:line="360" w:lineRule="auto"/>
        <w:jc w:val="both"/>
        <w:rPr>
          <w:rFonts w:ascii="GHEA Grapalat" w:hAnsi="GHEA Grapalat"/>
          <w:lang w:val="hy-AM"/>
        </w:rPr>
      </w:pPr>
    </w:p>
    <w:p w:rsidR="000A6ACB" w:rsidRPr="000A6ACB" w:rsidRDefault="000A6ACB" w:rsidP="000A6ACB">
      <w:pPr>
        <w:widowControl w:val="0"/>
        <w:spacing w:after="160" w:line="360" w:lineRule="auto"/>
        <w:jc w:val="both"/>
        <w:rPr>
          <w:rFonts w:ascii="GHEA Grapalat" w:hAnsi="GHEA Grapalat"/>
          <w:lang w:val="hy-AM"/>
        </w:rPr>
      </w:pPr>
      <w:r w:rsidRPr="000A6ACB">
        <w:rPr>
          <w:rFonts w:ascii="GHEA Grapalat" w:hAnsi="GHEA Grapalat"/>
          <w:lang w:val="hy-AM"/>
        </w:rPr>
        <w:t>ТЕХНИЧЕСКИЕ ХАРАКТЕРИСТИКИ</w:t>
      </w:r>
    </w:p>
    <w:p w:rsidR="000A6ACB" w:rsidRPr="000A6ACB" w:rsidRDefault="000A6ACB" w:rsidP="000A6ACB">
      <w:pPr>
        <w:widowControl w:val="0"/>
        <w:spacing w:after="160" w:line="360" w:lineRule="auto"/>
        <w:jc w:val="both"/>
        <w:rPr>
          <w:rFonts w:ascii="GHEA Grapalat" w:hAnsi="GHEA Grapalat"/>
          <w:lang w:val="hy-AM"/>
        </w:rPr>
      </w:pPr>
    </w:p>
    <w:p w:rsidR="000A6ACB" w:rsidRPr="000A6ACB" w:rsidRDefault="000A6ACB" w:rsidP="000A6ACB">
      <w:pPr>
        <w:widowControl w:val="0"/>
        <w:spacing w:after="160" w:line="360" w:lineRule="auto"/>
        <w:jc w:val="both"/>
        <w:rPr>
          <w:rFonts w:ascii="GHEA Grapalat" w:hAnsi="GHEA Grapalat"/>
          <w:lang w:val="hy-AM"/>
        </w:rPr>
      </w:pPr>
      <w:r w:rsidRPr="000A6ACB">
        <w:rPr>
          <w:rFonts w:ascii="GHEA Grapalat" w:hAnsi="GHEA Grapalat"/>
          <w:lang w:val="hy-AM"/>
        </w:rPr>
        <w:lastRenderedPageBreak/>
        <w:t>Подрядчик обязуется предоставить услуги кадастровой и земельной съемки для объектов недвижимости, указанных в Приложении 1 к договору аренды жилого комплекса «Арташат», в соответствии с потребностями комплекса в 2026 году, с учетом максимальных сумм, предусмотренных для каждой строки в указанном приложении.</w:t>
      </w:r>
    </w:p>
    <w:p w:rsidR="000A6ACB" w:rsidRPr="000A6ACB" w:rsidRDefault="000A6ACB" w:rsidP="000A6ACB">
      <w:pPr>
        <w:widowControl w:val="0"/>
        <w:spacing w:after="160" w:line="360" w:lineRule="auto"/>
        <w:jc w:val="both"/>
        <w:rPr>
          <w:rFonts w:ascii="GHEA Grapalat" w:hAnsi="GHEA Grapalat"/>
          <w:lang w:val="hy-AM"/>
        </w:rPr>
      </w:pPr>
    </w:p>
    <w:p w:rsidR="000A6ACB" w:rsidRPr="000A6ACB" w:rsidRDefault="000A6ACB" w:rsidP="000A6ACB">
      <w:pPr>
        <w:widowControl w:val="0"/>
        <w:spacing w:after="160" w:line="360" w:lineRule="auto"/>
        <w:jc w:val="both"/>
        <w:rPr>
          <w:rFonts w:ascii="GHEA Grapalat" w:hAnsi="GHEA Grapalat"/>
          <w:lang w:val="hy-AM"/>
        </w:rPr>
      </w:pPr>
      <w:r w:rsidRPr="000A6ACB">
        <w:rPr>
          <w:rFonts w:ascii="GHEA Grapalat" w:hAnsi="GHEA Grapalat"/>
          <w:lang w:val="hy-AM"/>
        </w:rPr>
        <w:t>• Съемка будет проводиться с использованием измерительных приборов/электронного тахометра, спутниковой системы позиционирования GPS, лазерного дальномера и другого оборудования и инструментов, необходимых для точной съемки, юридическим лицом, обладающим соответствующей государственной квалификацией, далее именуемым «геодезист».</w:t>
      </w:r>
    </w:p>
    <w:p w:rsidR="000A6ACB" w:rsidRPr="000A6ACB" w:rsidRDefault="000A6ACB" w:rsidP="000A6ACB">
      <w:pPr>
        <w:widowControl w:val="0"/>
        <w:spacing w:after="160" w:line="360" w:lineRule="auto"/>
        <w:jc w:val="both"/>
        <w:rPr>
          <w:rFonts w:ascii="GHEA Grapalat" w:hAnsi="GHEA Grapalat"/>
          <w:lang w:val="hy-AM"/>
        </w:rPr>
      </w:pPr>
    </w:p>
    <w:p w:rsidR="000A6ACB" w:rsidRPr="000A6ACB" w:rsidRDefault="000A6ACB" w:rsidP="000A6ACB">
      <w:pPr>
        <w:widowControl w:val="0"/>
        <w:spacing w:after="160" w:line="360" w:lineRule="auto"/>
        <w:jc w:val="both"/>
        <w:rPr>
          <w:rFonts w:ascii="GHEA Grapalat" w:hAnsi="GHEA Grapalat"/>
          <w:lang w:val="hy-AM"/>
        </w:rPr>
      </w:pPr>
      <w:r w:rsidRPr="000A6ACB">
        <w:rPr>
          <w:rFonts w:ascii="GHEA Grapalat" w:hAnsi="GHEA Grapalat"/>
          <w:lang w:val="hy-AM"/>
        </w:rPr>
        <w:t>• Геодезист должен прибыть на указанное место в течение 1-2 дней после вызова.</w:t>
      </w:r>
    </w:p>
    <w:p w:rsidR="000A6ACB" w:rsidRPr="000A6ACB" w:rsidRDefault="000A6ACB" w:rsidP="000A6ACB">
      <w:pPr>
        <w:widowControl w:val="0"/>
        <w:spacing w:after="160" w:line="360" w:lineRule="auto"/>
        <w:jc w:val="both"/>
        <w:rPr>
          <w:rFonts w:ascii="GHEA Grapalat" w:hAnsi="GHEA Grapalat"/>
          <w:lang w:val="hy-AM"/>
        </w:rPr>
      </w:pPr>
      <w:r w:rsidRPr="000A6ACB">
        <w:rPr>
          <w:rFonts w:ascii="GHEA Grapalat" w:hAnsi="GHEA Grapalat"/>
          <w:lang w:val="hy-AM"/>
        </w:rPr>
        <w:t>• Предоставить пакет документов по замерам в течение трех дней после проведения замеров.</w:t>
      </w:r>
    </w:p>
    <w:p w:rsidR="000A6ACB" w:rsidRPr="000A6ACB" w:rsidRDefault="000A6ACB" w:rsidP="000A6ACB">
      <w:pPr>
        <w:widowControl w:val="0"/>
        <w:spacing w:after="160" w:line="360" w:lineRule="auto"/>
        <w:jc w:val="both"/>
        <w:rPr>
          <w:rFonts w:ascii="GHEA Grapalat" w:hAnsi="GHEA Grapalat"/>
          <w:lang w:val="hy-AM"/>
        </w:rPr>
      </w:pPr>
    </w:p>
    <w:p w:rsidR="000A6ACB" w:rsidRPr="000A6ACB" w:rsidRDefault="000A6ACB" w:rsidP="000A6ACB">
      <w:pPr>
        <w:widowControl w:val="0"/>
        <w:spacing w:after="160" w:line="360" w:lineRule="auto"/>
        <w:jc w:val="both"/>
        <w:rPr>
          <w:rFonts w:ascii="GHEA Grapalat" w:hAnsi="GHEA Grapalat"/>
          <w:lang w:val="hy-AM"/>
        </w:rPr>
      </w:pPr>
      <w:r w:rsidRPr="000A6ACB">
        <w:rPr>
          <w:rFonts w:ascii="GHEA Grapalat" w:hAnsi="GHEA Grapalat"/>
          <w:lang w:val="hy-AM"/>
        </w:rPr>
        <w:t>• • На основании фактического обследования подготовить пакет документов по межеванию земельного участка, который должен включать образцы, утвержденные Приказом № 1028-Н от 24 июля 2025 г. «Об утверждении образцовых форм земельных и строительных планов и обязательных требованиях к таким планам», в соответствии с Приказом № 75 от 8 апреля 2021 г., а также комплект всех необходимых документов, требуемых законодательством Республики Армения, включая точные планы, которые должны отображать как очертания данного земельного участка, так и все здания и сооружения на этом земельном участке, с подробными размерами, включая высоту этажей, внутренние и внешние плановые размеры, координаты X, Y и т. д.</w:t>
      </w:r>
    </w:p>
    <w:p w:rsidR="000A6ACB" w:rsidRPr="000A6ACB" w:rsidRDefault="000A6ACB" w:rsidP="000A6ACB">
      <w:pPr>
        <w:widowControl w:val="0"/>
        <w:spacing w:after="160" w:line="360" w:lineRule="auto"/>
        <w:jc w:val="both"/>
        <w:rPr>
          <w:rFonts w:ascii="GHEA Grapalat" w:hAnsi="GHEA Grapalat"/>
          <w:lang w:val="hy-AM"/>
        </w:rPr>
      </w:pPr>
      <w:r w:rsidRPr="000A6ACB">
        <w:rPr>
          <w:rFonts w:ascii="GHEA Grapalat" w:hAnsi="GHEA Grapalat"/>
          <w:lang w:val="hy-AM"/>
        </w:rPr>
        <w:lastRenderedPageBreak/>
        <w:t>• Фактическое назначение и оперативное значение данного земельного участка и зданий и сооружений на нем должны быть указаны на планах этажей или в прилагаемых приложениях. Представить точно рассчитанные размеры как внутренних, так и внешних поверхностей зданий и сооружений в виде дополнительной ссылки или приложения в виде единицы измерения «квадратный метр». В пакет документов также должен входить ситуационный план измеряемого объекта недвижимости, размещенный в требуемой системе координат кадастровой карты сообщества.</w:t>
      </w:r>
    </w:p>
    <w:p w:rsidR="000A6ACB" w:rsidRPr="000A6ACB" w:rsidRDefault="000A6ACB" w:rsidP="000A6ACB">
      <w:pPr>
        <w:widowControl w:val="0"/>
        <w:spacing w:after="160" w:line="360" w:lineRule="auto"/>
        <w:jc w:val="both"/>
        <w:rPr>
          <w:rFonts w:ascii="GHEA Grapalat" w:hAnsi="GHEA Grapalat"/>
          <w:lang w:val="hy-AM"/>
        </w:rPr>
      </w:pPr>
    </w:p>
    <w:p w:rsidR="000A6ACB" w:rsidRPr="000A6ACB" w:rsidRDefault="000A6ACB" w:rsidP="000A6ACB">
      <w:pPr>
        <w:widowControl w:val="0"/>
        <w:spacing w:after="160" w:line="360" w:lineRule="auto"/>
        <w:jc w:val="both"/>
        <w:rPr>
          <w:rFonts w:ascii="GHEA Grapalat" w:hAnsi="GHEA Grapalat"/>
          <w:lang w:val="hy-AM"/>
        </w:rPr>
      </w:pPr>
      <w:r w:rsidRPr="000A6ACB">
        <w:rPr>
          <w:rFonts w:ascii="GHEA Grapalat" w:hAnsi="GHEA Grapalat"/>
          <w:lang w:val="hy-AM"/>
        </w:rPr>
        <w:t>• Проведение исследований по кадастровым картам местоположения земельных участков, подлежащих измерению, а также фактическое измерение земельных участков на территории и исправление ошибок в кадастровых картах за свой счет в соответствии с требованиями Постановления Правительства РА № 698-Н от 29 апреля 2021 г. «Об установлении порядка исправления ошибок, обнаруженных в кадастровой карте».</w:t>
      </w:r>
    </w:p>
    <w:p w:rsidR="000A6ACB" w:rsidRPr="000A6ACB" w:rsidRDefault="000A6ACB" w:rsidP="000A6ACB">
      <w:pPr>
        <w:widowControl w:val="0"/>
        <w:spacing w:after="160" w:line="360" w:lineRule="auto"/>
        <w:jc w:val="both"/>
        <w:rPr>
          <w:rFonts w:ascii="GHEA Grapalat" w:hAnsi="GHEA Grapalat"/>
          <w:lang w:val="hy-AM"/>
        </w:rPr>
      </w:pPr>
    </w:p>
    <w:p w:rsidR="000A6ACB" w:rsidRPr="000A6ACB" w:rsidRDefault="000A6ACB" w:rsidP="000A6ACB">
      <w:pPr>
        <w:widowControl w:val="0"/>
        <w:spacing w:after="160" w:line="360" w:lineRule="auto"/>
        <w:jc w:val="both"/>
        <w:rPr>
          <w:rFonts w:ascii="GHEA Grapalat" w:hAnsi="GHEA Grapalat"/>
          <w:lang w:val="hy-AM"/>
        </w:rPr>
      </w:pPr>
      <w:r w:rsidRPr="000A6ACB">
        <w:rPr>
          <w:rFonts w:ascii="GHEA Grapalat" w:hAnsi="GHEA Grapalat"/>
          <w:lang w:val="hy-AM"/>
        </w:rPr>
        <w:t>• Приобретение всех необходимых для измерений исходных материалов осуществляется землемером за свой счет.</w:t>
      </w:r>
    </w:p>
    <w:p w:rsidR="000A6ACB" w:rsidRPr="000A6ACB" w:rsidRDefault="000A6ACB" w:rsidP="000A6ACB">
      <w:pPr>
        <w:widowControl w:val="0"/>
        <w:spacing w:after="160" w:line="360" w:lineRule="auto"/>
        <w:jc w:val="both"/>
        <w:rPr>
          <w:rFonts w:ascii="GHEA Grapalat" w:hAnsi="GHEA Grapalat"/>
          <w:lang w:val="hy-AM"/>
        </w:rPr>
      </w:pPr>
    </w:p>
    <w:p w:rsidR="000A6ACB" w:rsidRPr="000A6ACB" w:rsidRDefault="000A6ACB" w:rsidP="000A6ACB">
      <w:pPr>
        <w:widowControl w:val="0"/>
        <w:spacing w:after="160" w:line="360" w:lineRule="auto"/>
        <w:jc w:val="both"/>
        <w:rPr>
          <w:rFonts w:ascii="GHEA Grapalat" w:hAnsi="GHEA Grapalat"/>
          <w:lang w:val="hy-AM"/>
        </w:rPr>
      </w:pPr>
      <w:r w:rsidRPr="000A6ACB">
        <w:rPr>
          <w:rFonts w:ascii="GHEA Grapalat" w:hAnsi="GHEA Grapalat"/>
          <w:lang w:val="hy-AM"/>
        </w:rPr>
        <w:t>• Предоставление выполненной работы заказчику в печатном виде — 2 экземпляра, на электронных носителях и с регистрационным (измерительным) номером, внесенным на сайт e-cadastre.am, — по 1 экземпляру.</w:t>
      </w:r>
    </w:p>
    <w:p w:rsidR="000A6ACB" w:rsidRPr="000A6ACB" w:rsidRDefault="000A6ACB" w:rsidP="000A6ACB">
      <w:pPr>
        <w:widowControl w:val="0"/>
        <w:spacing w:after="160" w:line="360" w:lineRule="auto"/>
        <w:jc w:val="both"/>
        <w:rPr>
          <w:rFonts w:ascii="GHEA Grapalat" w:hAnsi="GHEA Grapalat"/>
          <w:lang w:val="hy-AM"/>
        </w:rPr>
      </w:pPr>
    </w:p>
    <w:p w:rsidR="00580B35" w:rsidRDefault="000A6ACB" w:rsidP="000A6ACB">
      <w:pPr>
        <w:widowControl w:val="0"/>
        <w:spacing w:after="160" w:line="360" w:lineRule="auto"/>
        <w:jc w:val="both"/>
        <w:rPr>
          <w:rFonts w:ascii="GHEA Grapalat" w:hAnsi="GHEA Grapalat"/>
          <w:lang w:val="hy-AM"/>
        </w:rPr>
      </w:pPr>
      <w:r w:rsidRPr="000A6ACB">
        <w:rPr>
          <w:rFonts w:ascii="GHEA Grapalat" w:hAnsi="GHEA Grapalat"/>
          <w:lang w:val="hy-AM"/>
        </w:rPr>
        <w:t>• Участник должен иметь право осуществлять картографическую, геодезическую, измерительную (регистрационную) и землеустройство деятельность /квалификацию/.</w:t>
      </w:r>
    </w:p>
    <w:p w:rsidR="000A6ACB" w:rsidRDefault="000A6ACB" w:rsidP="000A6ACB">
      <w:pPr>
        <w:widowControl w:val="0"/>
        <w:spacing w:after="160" w:line="360" w:lineRule="auto"/>
        <w:jc w:val="both"/>
        <w:rPr>
          <w:rFonts w:ascii="GHEA Grapalat" w:hAnsi="GHEA Grapalat"/>
          <w:lang w:val="hy-AM"/>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0A6ACB" w:rsidTr="000A6ACB">
        <w:trPr>
          <w:trHeight w:val="246"/>
        </w:trPr>
        <w:tc>
          <w:tcPr>
            <w:tcW w:w="10065" w:type="dxa"/>
            <w:tcBorders>
              <w:top w:val="single" w:sz="4" w:space="0" w:color="auto"/>
              <w:left w:val="single" w:sz="4" w:space="0" w:color="auto"/>
              <w:bottom w:val="single" w:sz="4" w:space="0" w:color="auto"/>
              <w:right w:val="single" w:sz="4" w:space="0" w:color="auto"/>
            </w:tcBorders>
          </w:tcPr>
          <w:p w:rsidR="000A6ACB" w:rsidRDefault="000A6ACB" w:rsidP="000A6ACB">
            <w:pPr>
              <w:jc w:val="center"/>
              <w:rPr>
                <w:rFonts w:ascii="GHEA Grapalat" w:hAnsi="GHEA Grapalat" w:cs="Sylfaen"/>
                <w:b/>
                <w:i/>
                <w:lang w:val="hy-AM"/>
              </w:rPr>
            </w:pPr>
            <w:r w:rsidRPr="000A6ACB">
              <w:rPr>
                <w:rFonts w:ascii="GHEA Grapalat" w:hAnsi="GHEA Grapalat"/>
                <w:i/>
                <w:sz w:val="20"/>
                <w:szCs w:val="20"/>
                <w:lang w:val="hy-AM"/>
              </w:rPr>
              <w:t>Всего 563 280</w:t>
            </w:r>
          </w:p>
        </w:tc>
      </w:tr>
    </w:tbl>
    <w:tbl>
      <w:tblPr>
        <w:tblStyle w:val="25"/>
        <w:tblpPr w:leftFromText="180" w:rightFromText="180" w:vertAnchor="text" w:horzAnchor="margin" w:tblpXSpec="center" w:tblpY="-13021"/>
        <w:tblOverlap w:val="never"/>
        <w:tblW w:w="10905" w:type="dxa"/>
        <w:tblInd w:w="0" w:type="dxa"/>
        <w:tblLayout w:type="fixed"/>
        <w:tblLook w:val="04A0" w:firstRow="1" w:lastRow="0" w:firstColumn="1" w:lastColumn="0" w:noHBand="0" w:noVBand="1"/>
      </w:tblPr>
      <w:tblGrid>
        <w:gridCol w:w="4872"/>
        <w:gridCol w:w="2337"/>
        <w:gridCol w:w="2525"/>
        <w:gridCol w:w="1171"/>
      </w:tblGrid>
      <w:tr w:rsidR="000A6ACB" w:rsidTr="000A6ACB">
        <w:trPr>
          <w:trHeight w:val="1408"/>
        </w:trPr>
        <w:tc>
          <w:tcPr>
            <w:tcW w:w="4872" w:type="dxa"/>
            <w:tcBorders>
              <w:top w:val="single" w:sz="4" w:space="0" w:color="auto"/>
              <w:left w:val="single" w:sz="4" w:space="0" w:color="auto"/>
              <w:bottom w:val="single" w:sz="4" w:space="0" w:color="auto"/>
              <w:right w:val="single" w:sz="4" w:space="0" w:color="auto"/>
            </w:tcBorders>
            <w:hideMark/>
          </w:tcPr>
          <w:p w:rsidR="000A6ACB" w:rsidRPr="004B6162" w:rsidRDefault="000A6ACB" w:rsidP="000A6ACB">
            <w:r w:rsidRPr="004B6162">
              <w:t xml:space="preserve">Название </w:t>
            </w:r>
          </w:p>
        </w:tc>
        <w:tc>
          <w:tcPr>
            <w:tcW w:w="2337" w:type="dxa"/>
            <w:tcBorders>
              <w:top w:val="single" w:sz="4" w:space="0" w:color="auto"/>
              <w:left w:val="single" w:sz="4" w:space="0" w:color="auto"/>
              <w:bottom w:val="single" w:sz="4" w:space="0" w:color="auto"/>
              <w:right w:val="single" w:sz="4" w:space="0" w:color="auto"/>
            </w:tcBorders>
            <w:hideMark/>
          </w:tcPr>
          <w:p w:rsidR="000A6ACB" w:rsidRPr="004B6162" w:rsidRDefault="000A6ACB" w:rsidP="000A6ACB">
            <w:r w:rsidRPr="004B6162">
              <w:t xml:space="preserve">Единица измерения </w:t>
            </w:r>
          </w:p>
        </w:tc>
        <w:tc>
          <w:tcPr>
            <w:tcW w:w="2525" w:type="dxa"/>
            <w:tcBorders>
              <w:top w:val="single" w:sz="4" w:space="0" w:color="auto"/>
              <w:left w:val="single" w:sz="4" w:space="0" w:color="auto"/>
              <w:bottom w:val="single" w:sz="4" w:space="0" w:color="auto"/>
              <w:right w:val="single" w:sz="4" w:space="0" w:color="auto"/>
            </w:tcBorders>
            <w:hideMark/>
          </w:tcPr>
          <w:p w:rsidR="000A6ACB" w:rsidRPr="004B6162" w:rsidRDefault="000A6ACB" w:rsidP="000A6ACB">
            <w:r w:rsidRPr="004B6162">
              <w:t xml:space="preserve">Количество </w:t>
            </w:r>
          </w:p>
        </w:tc>
        <w:tc>
          <w:tcPr>
            <w:tcW w:w="1171" w:type="dxa"/>
            <w:tcBorders>
              <w:top w:val="single" w:sz="4" w:space="0" w:color="auto"/>
              <w:left w:val="single" w:sz="4" w:space="0" w:color="auto"/>
              <w:bottom w:val="single" w:sz="4" w:space="0" w:color="auto"/>
              <w:right w:val="single" w:sz="4" w:space="0" w:color="auto"/>
            </w:tcBorders>
            <w:hideMark/>
          </w:tcPr>
          <w:p w:rsidR="000A6ACB" w:rsidRPr="004B6162" w:rsidRDefault="000A6ACB" w:rsidP="000A6ACB">
            <w:r w:rsidRPr="004B6162">
              <w:t>Цена за единицу</w:t>
            </w:r>
          </w:p>
        </w:tc>
      </w:tr>
      <w:tr w:rsidR="000A6ACB" w:rsidTr="000A6ACB">
        <w:trPr>
          <w:trHeight w:val="598"/>
        </w:trPr>
        <w:tc>
          <w:tcPr>
            <w:tcW w:w="4872" w:type="dxa"/>
            <w:tcBorders>
              <w:top w:val="single" w:sz="4" w:space="0" w:color="auto"/>
              <w:left w:val="single" w:sz="4" w:space="0" w:color="auto"/>
              <w:bottom w:val="single" w:sz="4" w:space="0" w:color="auto"/>
              <w:right w:val="single" w:sz="4" w:space="0" w:color="auto"/>
            </w:tcBorders>
            <w:hideMark/>
          </w:tcPr>
          <w:p w:rsidR="000A6ACB" w:rsidRPr="003206B3" w:rsidRDefault="000A6ACB" w:rsidP="000A6ACB">
            <w:r w:rsidRPr="003206B3">
              <w:t>Жилые, промышленные и общественные земли</w:t>
            </w:r>
          </w:p>
        </w:tc>
        <w:tc>
          <w:tcPr>
            <w:tcW w:w="2337" w:type="dxa"/>
            <w:tcBorders>
              <w:top w:val="single" w:sz="4" w:space="0" w:color="auto"/>
              <w:left w:val="single" w:sz="4" w:space="0" w:color="auto"/>
              <w:bottom w:val="single" w:sz="4" w:space="0" w:color="auto"/>
              <w:right w:val="single" w:sz="4" w:space="0" w:color="auto"/>
            </w:tcBorders>
            <w:hideMark/>
          </w:tcPr>
          <w:p w:rsidR="000A6ACB" w:rsidRPr="00B753DB" w:rsidRDefault="00B753DB" w:rsidP="000A6ACB">
            <w:pPr>
              <w:tabs>
                <w:tab w:val="left" w:pos="10431"/>
              </w:tabs>
              <w:spacing w:after="160" w:line="256" w:lineRule="auto"/>
              <w:jc w:val="center"/>
              <w:rPr>
                <w:rFonts w:ascii="GHEA Grapalat" w:eastAsiaTheme="minorEastAsia" w:hAnsi="GHEA Grapalat" w:cs="Sylfaen"/>
                <w:sz w:val="20"/>
                <w:szCs w:val="20"/>
                <w:lang w:eastAsia="ru-RU"/>
              </w:rPr>
            </w:pPr>
            <w:r>
              <w:rPr>
                <w:rFonts w:ascii="GHEA Grapalat" w:eastAsiaTheme="minorEastAsia" w:hAnsi="GHEA Grapalat" w:cs="Sylfaen"/>
                <w:sz w:val="20"/>
                <w:szCs w:val="20"/>
                <w:lang w:eastAsia="ru-RU"/>
              </w:rPr>
              <w:t>М</w:t>
            </w:r>
            <w:r w:rsidRPr="00B753DB">
              <w:rPr>
                <w:rFonts w:ascii="GHEA Grapalat" w:eastAsiaTheme="minorEastAsia" w:hAnsi="GHEA Grapalat" w:cs="Sylfaen"/>
                <w:sz w:val="20"/>
                <w:szCs w:val="20"/>
                <w:vertAlign w:val="superscript"/>
                <w:lang w:eastAsia="ru-RU"/>
              </w:rPr>
              <w:t>2</w:t>
            </w:r>
          </w:p>
        </w:tc>
        <w:tc>
          <w:tcPr>
            <w:tcW w:w="2525" w:type="dxa"/>
            <w:tcBorders>
              <w:top w:val="single" w:sz="4" w:space="0" w:color="auto"/>
              <w:left w:val="single" w:sz="4" w:space="0" w:color="auto"/>
              <w:bottom w:val="single" w:sz="4" w:space="0" w:color="auto"/>
              <w:right w:val="single" w:sz="4" w:space="0" w:color="auto"/>
            </w:tcBorders>
            <w:hideMark/>
          </w:tcPr>
          <w:p w:rsidR="000A6ACB" w:rsidRDefault="000A6ACB" w:rsidP="000A6ACB">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w:t>
            </w:r>
            <w:r>
              <w:rPr>
                <w:rFonts w:ascii="GHEA Grapalat" w:eastAsiaTheme="minorEastAsia" w:hAnsi="GHEA Grapalat"/>
                <w:sz w:val="20"/>
                <w:szCs w:val="20"/>
                <w:lang w:eastAsia="ru-RU"/>
              </w:rPr>
              <w:t>-</w:t>
            </w:r>
            <w:r>
              <w:rPr>
                <w:rFonts w:ascii="GHEA Grapalat" w:eastAsiaTheme="minorEastAsia" w:hAnsi="GHEA Grapalat"/>
                <w:sz w:val="20"/>
                <w:szCs w:val="20"/>
                <w:lang w:val="hy-AM" w:eastAsia="ru-RU"/>
              </w:rPr>
              <w:t>1000</w:t>
            </w:r>
            <w:r>
              <w:rPr>
                <w:rFonts w:ascii="GHEA Grapalat" w:eastAsiaTheme="minorEastAsia" w:hAnsi="GHEA Grapalat"/>
                <w:sz w:val="20"/>
                <w:szCs w:val="20"/>
                <w:lang w:eastAsia="ru-RU"/>
              </w:rPr>
              <w:t xml:space="preserve"> </w:t>
            </w:r>
            <w:r w:rsidR="00B753DB">
              <w:t xml:space="preserve"> </w:t>
            </w:r>
            <w:r w:rsidR="00B753DB" w:rsidRPr="00B753DB">
              <w:rPr>
                <w:rFonts w:ascii="GHEA Grapalat" w:eastAsiaTheme="minorEastAsia" w:hAnsi="GHEA Grapalat"/>
                <w:sz w:val="20"/>
                <w:szCs w:val="20"/>
                <w:lang w:val="hy-AM" w:eastAsia="ru-RU"/>
              </w:rPr>
              <w:t>включая</w:t>
            </w:r>
          </w:p>
        </w:tc>
        <w:tc>
          <w:tcPr>
            <w:tcW w:w="1171" w:type="dxa"/>
            <w:tcBorders>
              <w:top w:val="single" w:sz="4" w:space="0" w:color="auto"/>
              <w:left w:val="single" w:sz="4" w:space="0" w:color="auto"/>
              <w:bottom w:val="single" w:sz="4" w:space="0" w:color="auto"/>
              <w:right w:val="single" w:sz="4" w:space="0" w:color="auto"/>
            </w:tcBorders>
            <w:hideMark/>
          </w:tcPr>
          <w:p w:rsidR="000A6ACB" w:rsidRDefault="000A6ACB" w:rsidP="000A6ACB">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25000</w:t>
            </w:r>
          </w:p>
        </w:tc>
      </w:tr>
      <w:tr w:rsidR="000A6ACB" w:rsidTr="000A6ACB">
        <w:trPr>
          <w:trHeight w:val="526"/>
        </w:trPr>
        <w:tc>
          <w:tcPr>
            <w:tcW w:w="4872" w:type="dxa"/>
            <w:tcBorders>
              <w:top w:val="single" w:sz="4" w:space="0" w:color="auto"/>
              <w:left w:val="single" w:sz="4" w:space="0" w:color="auto"/>
              <w:bottom w:val="single" w:sz="4" w:space="0" w:color="auto"/>
              <w:right w:val="single" w:sz="4" w:space="0" w:color="auto"/>
            </w:tcBorders>
            <w:hideMark/>
          </w:tcPr>
          <w:p w:rsidR="000A6ACB" w:rsidRPr="003206B3" w:rsidRDefault="000A6ACB" w:rsidP="000A6ACB">
            <w:r w:rsidRPr="003206B3">
              <w:t>Жилые, промышленные и общественные земли</w:t>
            </w:r>
          </w:p>
        </w:tc>
        <w:tc>
          <w:tcPr>
            <w:tcW w:w="2337" w:type="dxa"/>
            <w:tcBorders>
              <w:top w:val="single" w:sz="4" w:space="0" w:color="auto"/>
              <w:left w:val="single" w:sz="4" w:space="0" w:color="auto"/>
              <w:bottom w:val="single" w:sz="4" w:space="0" w:color="auto"/>
              <w:right w:val="single" w:sz="4" w:space="0" w:color="auto"/>
            </w:tcBorders>
            <w:hideMark/>
          </w:tcPr>
          <w:p w:rsidR="000A6ACB" w:rsidRDefault="00B753DB" w:rsidP="000A6ACB">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cs="Sylfaen"/>
                <w:sz w:val="20"/>
                <w:szCs w:val="20"/>
                <w:lang w:eastAsia="ru-RU"/>
              </w:rPr>
              <w:t>М</w:t>
            </w:r>
            <w:r w:rsidRPr="00B753DB">
              <w:rPr>
                <w:rFonts w:ascii="GHEA Grapalat" w:eastAsiaTheme="minorEastAsia" w:hAnsi="GHEA Grapalat" w:cs="Sylfaen"/>
                <w:sz w:val="20"/>
                <w:szCs w:val="20"/>
                <w:vertAlign w:val="superscript"/>
                <w:lang w:eastAsia="ru-RU"/>
              </w:rPr>
              <w:t>2</w:t>
            </w:r>
          </w:p>
        </w:tc>
        <w:tc>
          <w:tcPr>
            <w:tcW w:w="2525" w:type="dxa"/>
            <w:tcBorders>
              <w:top w:val="single" w:sz="4" w:space="0" w:color="auto"/>
              <w:left w:val="single" w:sz="4" w:space="0" w:color="auto"/>
              <w:bottom w:val="single" w:sz="4" w:space="0" w:color="auto"/>
              <w:right w:val="single" w:sz="4" w:space="0" w:color="auto"/>
            </w:tcBorders>
            <w:hideMark/>
          </w:tcPr>
          <w:p w:rsidR="000A6ACB" w:rsidRDefault="000A6ACB" w:rsidP="000A6ACB">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1000</w:t>
            </w:r>
            <w:r>
              <w:rPr>
                <w:rFonts w:ascii="GHEA Grapalat" w:eastAsiaTheme="minorEastAsia" w:hAnsi="GHEA Grapalat"/>
                <w:sz w:val="20"/>
                <w:szCs w:val="20"/>
                <w:lang w:eastAsia="ru-RU"/>
              </w:rPr>
              <w:t>-</w:t>
            </w:r>
            <w:r>
              <w:rPr>
                <w:rFonts w:ascii="GHEA Grapalat" w:eastAsiaTheme="minorEastAsia" w:hAnsi="GHEA Grapalat"/>
                <w:sz w:val="20"/>
                <w:szCs w:val="20"/>
                <w:lang w:val="hy-AM" w:eastAsia="ru-RU"/>
              </w:rPr>
              <w:t>10000</w:t>
            </w:r>
            <w:r>
              <w:rPr>
                <w:rFonts w:ascii="GHEA Grapalat" w:eastAsiaTheme="minorEastAsia" w:hAnsi="GHEA Grapalat"/>
                <w:sz w:val="20"/>
                <w:szCs w:val="20"/>
                <w:lang w:eastAsia="ru-RU"/>
              </w:rPr>
              <w:t xml:space="preserve"> </w:t>
            </w:r>
            <w:r w:rsidR="00B753DB">
              <w:t xml:space="preserve"> </w:t>
            </w:r>
            <w:r w:rsidR="00B753DB" w:rsidRPr="00B753DB">
              <w:rPr>
                <w:rFonts w:ascii="GHEA Grapalat" w:eastAsiaTheme="minorEastAsia" w:hAnsi="GHEA Grapalat"/>
                <w:sz w:val="20"/>
                <w:szCs w:val="20"/>
                <w:lang w:val="hy-AM" w:eastAsia="ru-RU"/>
              </w:rPr>
              <w:t>включая</w:t>
            </w:r>
          </w:p>
        </w:tc>
        <w:tc>
          <w:tcPr>
            <w:tcW w:w="1171" w:type="dxa"/>
            <w:tcBorders>
              <w:top w:val="single" w:sz="4" w:space="0" w:color="auto"/>
              <w:left w:val="single" w:sz="4" w:space="0" w:color="auto"/>
              <w:bottom w:val="single" w:sz="4" w:space="0" w:color="auto"/>
              <w:right w:val="single" w:sz="4" w:space="0" w:color="auto"/>
            </w:tcBorders>
            <w:hideMark/>
          </w:tcPr>
          <w:p w:rsidR="000A6ACB" w:rsidRDefault="000A6ACB" w:rsidP="000A6ACB">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28 000</w:t>
            </w:r>
          </w:p>
        </w:tc>
      </w:tr>
      <w:tr w:rsidR="00B753DB" w:rsidTr="000A6ACB">
        <w:trPr>
          <w:trHeight w:val="886"/>
        </w:trPr>
        <w:tc>
          <w:tcPr>
            <w:tcW w:w="4872" w:type="dxa"/>
            <w:tcBorders>
              <w:top w:val="single" w:sz="4" w:space="0" w:color="auto"/>
              <w:left w:val="single" w:sz="4" w:space="0" w:color="auto"/>
              <w:bottom w:val="single" w:sz="4" w:space="0" w:color="auto"/>
              <w:right w:val="single" w:sz="4" w:space="0" w:color="auto"/>
            </w:tcBorders>
            <w:hideMark/>
          </w:tcPr>
          <w:p w:rsidR="00B753DB" w:rsidRPr="003206B3" w:rsidRDefault="00B753DB" w:rsidP="00B753DB">
            <w:r w:rsidRPr="003206B3">
              <w:t>Жилые, промышленные и общественные земли</w:t>
            </w:r>
          </w:p>
        </w:tc>
        <w:tc>
          <w:tcPr>
            <w:tcW w:w="2337" w:type="dxa"/>
            <w:tcBorders>
              <w:top w:val="single" w:sz="4" w:space="0" w:color="auto"/>
              <w:left w:val="single" w:sz="4" w:space="0" w:color="auto"/>
              <w:bottom w:val="single" w:sz="4" w:space="0" w:color="auto"/>
              <w:right w:val="single" w:sz="4" w:space="0" w:color="auto"/>
            </w:tcBorders>
            <w:hideMark/>
          </w:tcPr>
          <w:p w:rsidR="00B753DB" w:rsidRDefault="00B753DB" w:rsidP="00B753DB">
            <w:r w:rsidRPr="00A25CFE">
              <w:t>га</w:t>
            </w:r>
          </w:p>
        </w:tc>
        <w:tc>
          <w:tcPr>
            <w:tcW w:w="2525" w:type="dxa"/>
            <w:tcBorders>
              <w:top w:val="single" w:sz="4" w:space="0" w:color="auto"/>
              <w:left w:val="single" w:sz="4" w:space="0" w:color="auto"/>
              <w:bottom w:val="single" w:sz="4" w:space="0" w:color="auto"/>
              <w:right w:val="single" w:sz="4" w:space="0" w:color="auto"/>
            </w:tcBorders>
            <w:hideMark/>
          </w:tcPr>
          <w:p w:rsidR="00B753DB" w:rsidRDefault="00B753DB" w:rsidP="00B753DB">
            <w:pPr>
              <w:spacing w:after="160" w:line="256"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eastAsia="ru-RU"/>
              </w:rPr>
              <w:t xml:space="preserve">1 -5 </w:t>
            </w:r>
            <w:r w:rsidRPr="00A25CFE">
              <w:t xml:space="preserve"> га</w:t>
            </w:r>
            <w:r>
              <w:rPr>
                <w:rFonts w:ascii="GHEA Grapalat" w:eastAsiaTheme="minorEastAsia" w:hAnsi="GHEA Grapalat"/>
                <w:sz w:val="20"/>
                <w:szCs w:val="20"/>
                <w:lang w:eastAsia="ru-RU"/>
              </w:rPr>
              <w:t xml:space="preserve">   </w:t>
            </w:r>
            <w:r>
              <w:t xml:space="preserve"> </w:t>
            </w:r>
            <w:r w:rsidRPr="00B753DB">
              <w:rPr>
                <w:rFonts w:ascii="GHEA Grapalat" w:eastAsiaTheme="minorEastAsia" w:hAnsi="GHEA Grapalat"/>
                <w:sz w:val="20"/>
                <w:szCs w:val="20"/>
                <w:lang w:eastAsia="ru-RU"/>
              </w:rPr>
              <w:t>включая</w:t>
            </w:r>
          </w:p>
        </w:tc>
        <w:tc>
          <w:tcPr>
            <w:tcW w:w="1171" w:type="dxa"/>
            <w:tcBorders>
              <w:top w:val="single" w:sz="4" w:space="0" w:color="auto"/>
              <w:left w:val="single" w:sz="4" w:space="0" w:color="auto"/>
              <w:bottom w:val="single" w:sz="4" w:space="0" w:color="auto"/>
              <w:right w:val="single" w:sz="4" w:space="0" w:color="auto"/>
            </w:tcBorders>
            <w:hideMark/>
          </w:tcPr>
          <w:p w:rsidR="00B753DB" w:rsidRDefault="00B753DB" w:rsidP="00B753DB">
            <w:pPr>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40 000</w:t>
            </w:r>
          </w:p>
        </w:tc>
      </w:tr>
      <w:tr w:rsidR="00B753DB" w:rsidTr="000A6ACB">
        <w:trPr>
          <w:trHeight w:val="886"/>
        </w:trPr>
        <w:tc>
          <w:tcPr>
            <w:tcW w:w="4872" w:type="dxa"/>
            <w:tcBorders>
              <w:top w:val="single" w:sz="4" w:space="0" w:color="auto"/>
              <w:left w:val="single" w:sz="4" w:space="0" w:color="auto"/>
              <w:bottom w:val="single" w:sz="4" w:space="0" w:color="auto"/>
              <w:right w:val="single" w:sz="4" w:space="0" w:color="auto"/>
            </w:tcBorders>
            <w:hideMark/>
          </w:tcPr>
          <w:p w:rsidR="00B753DB" w:rsidRPr="003206B3" w:rsidRDefault="00B753DB" w:rsidP="00B753DB">
            <w:r w:rsidRPr="003206B3">
              <w:t>Жилые, промышленные и общественные земли</w:t>
            </w:r>
          </w:p>
        </w:tc>
        <w:tc>
          <w:tcPr>
            <w:tcW w:w="2337" w:type="dxa"/>
            <w:tcBorders>
              <w:top w:val="single" w:sz="4" w:space="0" w:color="auto"/>
              <w:left w:val="single" w:sz="4" w:space="0" w:color="auto"/>
              <w:bottom w:val="single" w:sz="4" w:space="0" w:color="auto"/>
              <w:right w:val="single" w:sz="4" w:space="0" w:color="auto"/>
            </w:tcBorders>
            <w:hideMark/>
          </w:tcPr>
          <w:p w:rsidR="00B753DB" w:rsidRDefault="00B753DB" w:rsidP="00B753DB">
            <w:r w:rsidRPr="00A25CFE">
              <w:t>га</w:t>
            </w:r>
          </w:p>
        </w:tc>
        <w:tc>
          <w:tcPr>
            <w:tcW w:w="2525" w:type="dxa"/>
            <w:tcBorders>
              <w:top w:val="single" w:sz="4" w:space="0" w:color="auto"/>
              <w:left w:val="single" w:sz="4" w:space="0" w:color="auto"/>
              <w:bottom w:val="single" w:sz="4" w:space="0" w:color="auto"/>
              <w:right w:val="single" w:sz="4" w:space="0" w:color="auto"/>
            </w:tcBorders>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val="hy-AM" w:eastAsia="ru-RU"/>
              </w:rPr>
            </w:pPr>
            <w:r w:rsidRPr="00B753DB">
              <w:rPr>
                <w:rFonts w:ascii="GHEA Grapalat" w:eastAsiaTheme="minorEastAsia" w:hAnsi="GHEA Grapalat"/>
                <w:sz w:val="20"/>
                <w:szCs w:val="20"/>
                <w:lang w:eastAsia="ru-RU"/>
              </w:rPr>
              <w:t>5 га и более</w:t>
            </w:r>
          </w:p>
        </w:tc>
        <w:tc>
          <w:tcPr>
            <w:tcW w:w="1171" w:type="dxa"/>
            <w:tcBorders>
              <w:top w:val="single" w:sz="4" w:space="0" w:color="auto"/>
              <w:left w:val="single" w:sz="4" w:space="0" w:color="auto"/>
              <w:bottom w:val="single" w:sz="4" w:space="0" w:color="auto"/>
              <w:right w:val="single" w:sz="4" w:space="0" w:color="auto"/>
            </w:tcBorders>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50 000</w:t>
            </w:r>
          </w:p>
        </w:tc>
      </w:tr>
      <w:tr w:rsidR="00B753DB" w:rsidTr="000A6ACB">
        <w:trPr>
          <w:trHeight w:val="346"/>
        </w:trPr>
        <w:tc>
          <w:tcPr>
            <w:tcW w:w="4872" w:type="dxa"/>
            <w:tcBorders>
              <w:top w:val="single" w:sz="4" w:space="0" w:color="auto"/>
              <w:left w:val="single" w:sz="4" w:space="0" w:color="auto"/>
              <w:bottom w:val="single" w:sz="4" w:space="0" w:color="auto"/>
              <w:right w:val="single" w:sz="4" w:space="0" w:color="auto"/>
            </w:tcBorders>
            <w:hideMark/>
          </w:tcPr>
          <w:p w:rsidR="00B753DB" w:rsidRPr="003206B3" w:rsidRDefault="00B753DB" w:rsidP="00B753DB">
            <w:r w:rsidRPr="003206B3">
              <w:t>Сельскохозяйственные земли</w:t>
            </w:r>
          </w:p>
        </w:tc>
        <w:tc>
          <w:tcPr>
            <w:tcW w:w="2337" w:type="dxa"/>
            <w:tcBorders>
              <w:top w:val="single" w:sz="4" w:space="0" w:color="auto"/>
              <w:left w:val="single" w:sz="4" w:space="0" w:color="auto"/>
              <w:bottom w:val="single" w:sz="4" w:space="0" w:color="auto"/>
              <w:right w:val="single" w:sz="4" w:space="0" w:color="auto"/>
            </w:tcBorders>
            <w:hideMark/>
          </w:tcPr>
          <w:p w:rsidR="00B753DB" w:rsidRDefault="00B753DB" w:rsidP="00B753DB">
            <w:r w:rsidRPr="00046F7E">
              <w:rPr>
                <w:rFonts w:ascii="GHEA Grapalat" w:eastAsiaTheme="minorEastAsia" w:hAnsi="GHEA Grapalat" w:cs="Sylfaen"/>
                <w:sz w:val="20"/>
                <w:szCs w:val="20"/>
                <w:lang w:eastAsia="ru-RU"/>
              </w:rPr>
              <w:t>М</w:t>
            </w:r>
            <w:r w:rsidRPr="00046F7E">
              <w:rPr>
                <w:rFonts w:ascii="GHEA Grapalat" w:eastAsiaTheme="minorEastAsia" w:hAnsi="GHEA Grapalat" w:cs="Sylfaen"/>
                <w:sz w:val="20"/>
                <w:szCs w:val="20"/>
                <w:vertAlign w:val="superscript"/>
                <w:lang w:eastAsia="ru-RU"/>
              </w:rPr>
              <w:t>2</w:t>
            </w:r>
          </w:p>
        </w:tc>
        <w:tc>
          <w:tcPr>
            <w:tcW w:w="2525" w:type="dxa"/>
            <w:tcBorders>
              <w:top w:val="single" w:sz="4" w:space="0" w:color="auto"/>
              <w:left w:val="single" w:sz="4" w:space="0" w:color="auto"/>
              <w:bottom w:val="single" w:sz="4" w:space="0" w:color="auto"/>
              <w:right w:val="single" w:sz="4" w:space="0" w:color="auto"/>
            </w:tcBorders>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val="hy-AM" w:eastAsia="ru-RU"/>
              </w:rPr>
              <w:t>1</w:t>
            </w:r>
            <w:r>
              <w:rPr>
                <w:rFonts w:ascii="GHEA Grapalat" w:eastAsiaTheme="minorEastAsia" w:hAnsi="GHEA Grapalat"/>
                <w:sz w:val="20"/>
                <w:szCs w:val="20"/>
                <w:lang w:eastAsia="ru-RU"/>
              </w:rPr>
              <w:t>-</w:t>
            </w:r>
            <w:r>
              <w:rPr>
                <w:rFonts w:ascii="GHEA Grapalat" w:eastAsiaTheme="minorEastAsia" w:hAnsi="GHEA Grapalat"/>
                <w:sz w:val="20"/>
                <w:szCs w:val="20"/>
                <w:lang w:val="hy-AM" w:eastAsia="ru-RU"/>
              </w:rPr>
              <w:t>1000</w:t>
            </w:r>
            <w:r>
              <w:rPr>
                <w:rFonts w:ascii="GHEA Grapalat" w:eastAsiaTheme="minorEastAsia" w:hAnsi="GHEA Grapalat"/>
                <w:sz w:val="20"/>
                <w:szCs w:val="20"/>
                <w:lang w:eastAsia="ru-RU"/>
              </w:rPr>
              <w:t xml:space="preserve"> </w:t>
            </w:r>
            <w:r>
              <w:t xml:space="preserve"> </w:t>
            </w:r>
            <w:r w:rsidRPr="00B753DB">
              <w:rPr>
                <w:rFonts w:ascii="GHEA Grapalat" w:eastAsiaTheme="minorEastAsia" w:hAnsi="GHEA Grapalat"/>
                <w:sz w:val="20"/>
                <w:szCs w:val="20"/>
                <w:lang w:val="hy-AM" w:eastAsia="ru-RU"/>
              </w:rPr>
              <w:t>включая</w:t>
            </w:r>
          </w:p>
        </w:tc>
        <w:tc>
          <w:tcPr>
            <w:tcW w:w="1171" w:type="dxa"/>
            <w:tcBorders>
              <w:top w:val="single" w:sz="4" w:space="0" w:color="auto"/>
              <w:left w:val="single" w:sz="4" w:space="0" w:color="auto"/>
              <w:bottom w:val="single" w:sz="4" w:space="0" w:color="auto"/>
              <w:right w:val="single" w:sz="4" w:space="0" w:color="auto"/>
            </w:tcBorders>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25  000</w:t>
            </w:r>
          </w:p>
        </w:tc>
      </w:tr>
      <w:tr w:rsidR="00B753DB" w:rsidTr="00D47B83">
        <w:trPr>
          <w:trHeight w:val="516"/>
        </w:trPr>
        <w:tc>
          <w:tcPr>
            <w:tcW w:w="4872" w:type="dxa"/>
            <w:tcBorders>
              <w:top w:val="single" w:sz="4" w:space="0" w:color="auto"/>
              <w:left w:val="single" w:sz="4" w:space="0" w:color="auto"/>
              <w:bottom w:val="single" w:sz="4" w:space="0" w:color="auto"/>
              <w:right w:val="single" w:sz="4" w:space="0" w:color="auto"/>
            </w:tcBorders>
            <w:hideMark/>
          </w:tcPr>
          <w:p w:rsidR="00B753DB" w:rsidRPr="003206B3" w:rsidRDefault="00B753DB" w:rsidP="00B753DB">
            <w:r w:rsidRPr="003206B3">
              <w:t>Сельскохозяйственные земли</w:t>
            </w:r>
          </w:p>
        </w:tc>
        <w:tc>
          <w:tcPr>
            <w:tcW w:w="2337" w:type="dxa"/>
            <w:tcBorders>
              <w:top w:val="single" w:sz="4" w:space="0" w:color="auto"/>
              <w:left w:val="single" w:sz="4" w:space="0" w:color="auto"/>
              <w:bottom w:val="single" w:sz="4" w:space="0" w:color="auto"/>
              <w:right w:val="single" w:sz="4" w:space="0" w:color="auto"/>
            </w:tcBorders>
            <w:hideMark/>
          </w:tcPr>
          <w:p w:rsidR="00B753DB" w:rsidRDefault="00B753DB" w:rsidP="00B753DB">
            <w:r w:rsidRPr="00046F7E">
              <w:rPr>
                <w:rFonts w:ascii="GHEA Grapalat" w:eastAsiaTheme="minorEastAsia" w:hAnsi="GHEA Grapalat" w:cs="Sylfaen"/>
                <w:sz w:val="20"/>
                <w:szCs w:val="20"/>
                <w:lang w:eastAsia="ru-RU"/>
              </w:rPr>
              <w:t>М</w:t>
            </w:r>
            <w:r w:rsidRPr="00046F7E">
              <w:rPr>
                <w:rFonts w:ascii="GHEA Grapalat" w:eastAsiaTheme="minorEastAsia" w:hAnsi="GHEA Grapalat" w:cs="Sylfaen"/>
                <w:sz w:val="20"/>
                <w:szCs w:val="20"/>
                <w:vertAlign w:val="superscript"/>
                <w:lang w:eastAsia="ru-RU"/>
              </w:rPr>
              <w:t>2</w:t>
            </w:r>
          </w:p>
        </w:tc>
        <w:tc>
          <w:tcPr>
            <w:tcW w:w="2525" w:type="dxa"/>
            <w:tcBorders>
              <w:top w:val="single" w:sz="4" w:space="0" w:color="auto"/>
              <w:left w:val="single" w:sz="4" w:space="0" w:color="auto"/>
              <w:bottom w:val="single" w:sz="4" w:space="0" w:color="auto"/>
              <w:right w:val="single" w:sz="4" w:space="0" w:color="auto"/>
            </w:tcBorders>
            <w:vAlign w:val="center"/>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1000</w:t>
            </w:r>
            <w:r>
              <w:rPr>
                <w:rFonts w:ascii="GHEA Grapalat" w:eastAsiaTheme="minorEastAsia" w:hAnsi="GHEA Grapalat"/>
                <w:sz w:val="20"/>
                <w:szCs w:val="20"/>
                <w:lang w:eastAsia="ru-RU"/>
              </w:rPr>
              <w:t>-</w:t>
            </w:r>
            <w:r>
              <w:rPr>
                <w:rFonts w:ascii="GHEA Grapalat" w:eastAsiaTheme="minorEastAsia" w:hAnsi="GHEA Grapalat"/>
                <w:sz w:val="20"/>
                <w:szCs w:val="20"/>
                <w:lang w:val="hy-AM" w:eastAsia="ru-RU"/>
              </w:rPr>
              <w:t>10000</w:t>
            </w:r>
            <w:r>
              <w:rPr>
                <w:rFonts w:ascii="GHEA Grapalat" w:eastAsiaTheme="minorEastAsia" w:hAnsi="GHEA Grapalat"/>
                <w:sz w:val="20"/>
                <w:szCs w:val="20"/>
                <w:lang w:eastAsia="ru-RU"/>
              </w:rPr>
              <w:t xml:space="preserve"> </w:t>
            </w:r>
            <w:r>
              <w:t xml:space="preserve"> </w:t>
            </w:r>
            <w:r w:rsidRPr="00B753DB">
              <w:rPr>
                <w:rFonts w:ascii="GHEA Grapalat" w:eastAsiaTheme="minorEastAsia" w:hAnsi="GHEA Grapalat"/>
                <w:sz w:val="20"/>
                <w:szCs w:val="20"/>
                <w:lang w:val="hy-AM" w:eastAsia="ru-RU"/>
              </w:rPr>
              <w:t>включая</w:t>
            </w:r>
          </w:p>
        </w:tc>
        <w:tc>
          <w:tcPr>
            <w:tcW w:w="1171" w:type="dxa"/>
            <w:tcBorders>
              <w:top w:val="single" w:sz="4" w:space="0" w:color="auto"/>
              <w:left w:val="single" w:sz="4" w:space="0" w:color="auto"/>
              <w:bottom w:val="single" w:sz="4" w:space="0" w:color="auto"/>
              <w:right w:val="single" w:sz="4" w:space="0" w:color="auto"/>
            </w:tcBorders>
            <w:vAlign w:val="center"/>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30 000</w:t>
            </w:r>
          </w:p>
        </w:tc>
      </w:tr>
      <w:tr w:rsidR="00B753DB" w:rsidTr="00D47B83">
        <w:trPr>
          <w:trHeight w:val="516"/>
        </w:trPr>
        <w:tc>
          <w:tcPr>
            <w:tcW w:w="4872" w:type="dxa"/>
            <w:tcBorders>
              <w:top w:val="single" w:sz="4" w:space="0" w:color="auto"/>
              <w:left w:val="single" w:sz="4" w:space="0" w:color="auto"/>
              <w:bottom w:val="single" w:sz="4" w:space="0" w:color="auto"/>
              <w:right w:val="single" w:sz="4" w:space="0" w:color="auto"/>
            </w:tcBorders>
            <w:hideMark/>
          </w:tcPr>
          <w:p w:rsidR="00B753DB" w:rsidRPr="003206B3" w:rsidRDefault="00B753DB" w:rsidP="00B753DB">
            <w:r w:rsidRPr="003206B3">
              <w:t>Сельскохозяйственные земли</w:t>
            </w:r>
          </w:p>
        </w:tc>
        <w:tc>
          <w:tcPr>
            <w:tcW w:w="2337" w:type="dxa"/>
            <w:tcBorders>
              <w:top w:val="single" w:sz="4" w:space="0" w:color="auto"/>
              <w:left w:val="single" w:sz="4" w:space="0" w:color="auto"/>
              <w:bottom w:val="single" w:sz="4" w:space="0" w:color="auto"/>
              <w:right w:val="single" w:sz="4" w:space="0" w:color="auto"/>
            </w:tcBorders>
            <w:hideMark/>
          </w:tcPr>
          <w:p w:rsidR="00B753DB" w:rsidRDefault="00B753DB" w:rsidP="00B753DB">
            <w:r w:rsidRPr="00046F7E">
              <w:rPr>
                <w:rFonts w:ascii="GHEA Grapalat" w:eastAsiaTheme="minorEastAsia" w:hAnsi="GHEA Grapalat" w:cs="Sylfaen"/>
                <w:sz w:val="20"/>
                <w:szCs w:val="20"/>
                <w:lang w:eastAsia="ru-RU"/>
              </w:rPr>
              <w:t>М</w:t>
            </w:r>
            <w:r w:rsidRPr="00046F7E">
              <w:rPr>
                <w:rFonts w:ascii="GHEA Grapalat" w:eastAsiaTheme="minorEastAsia" w:hAnsi="GHEA Grapalat" w:cs="Sylfaen"/>
                <w:sz w:val="20"/>
                <w:szCs w:val="20"/>
                <w:vertAlign w:val="superscript"/>
                <w:lang w:eastAsia="ru-RU"/>
              </w:rPr>
              <w:t>2</w:t>
            </w:r>
          </w:p>
        </w:tc>
        <w:tc>
          <w:tcPr>
            <w:tcW w:w="2525" w:type="dxa"/>
            <w:tcBorders>
              <w:top w:val="single" w:sz="4" w:space="0" w:color="auto"/>
              <w:left w:val="single" w:sz="4" w:space="0" w:color="auto"/>
              <w:bottom w:val="single" w:sz="4" w:space="0" w:color="auto"/>
              <w:right w:val="single" w:sz="4" w:space="0" w:color="auto"/>
            </w:tcBorders>
            <w:vAlign w:val="center"/>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10</w:t>
            </w:r>
            <w:r>
              <w:rPr>
                <w:rFonts w:ascii="GHEA Grapalat" w:eastAsiaTheme="minorEastAsia" w:hAnsi="GHEA Grapalat"/>
                <w:sz w:val="20"/>
                <w:szCs w:val="20"/>
                <w:lang w:eastAsia="ru-RU"/>
              </w:rPr>
              <w:t>0</w:t>
            </w:r>
            <w:r>
              <w:rPr>
                <w:rFonts w:ascii="GHEA Grapalat" w:eastAsiaTheme="minorEastAsia" w:hAnsi="GHEA Grapalat"/>
                <w:sz w:val="20"/>
                <w:szCs w:val="20"/>
                <w:lang w:val="hy-AM" w:eastAsia="ru-RU"/>
              </w:rPr>
              <w:t>00</w:t>
            </w:r>
            <w:r>
              <w:rPr>
                <w:rFonts w:ascii="GHEA Grapalat" w:eastAsiaTheme="minorEastAsia" w:hAnsi="GHEA Grapalat"/>
                <w:sz w:val="20"/>
                <w:szCs w:val="20"/>
                <w:lang w:eastAsia="ru-RU"/>
              </w:rPr>
              <w:t>-5</w:t>
            </w:r>
            <w:r>
              <w:rPr>
                <w:rFonts w:ascii="GHEA Grapalat" w:eastAsiaTheme="minorEastAsia" w:hAnsi="GHEA Grapalat"/>
                <w:sz w:val="20"/>
                <w:szCs w:val="20"/>
                <w:lang w:val="hy-AM" w:eastAsia="ru-RU"/>
              </w:rPr>
              <w:t>0000</w:t>
            </w:r>
            <w:r>
              <w:rPr>
                <w:rFonts w:ascii="GHEA Grapalat" w:eastAsiaTheme="minorEastAsia" w:hAnsi="GHEA Grapalat"/>
                <w:sz w:val="20"/>
                <w:szCs w:val="20"/>
                <w:lang w:eastAsia="ru-RU"/>
              </w:rPr>
              <w:t xml:space="preserve"> </w:t>
            </w:r>
            <w:r>
              <w:t xml:space="preserve"> </w:t>
            </w:r>
            <w:r w:rsidRPr="00B753DB">
              <w:rPr>
                <w:rFonts w:ascii="GHEA Grapalat" w:eastAsiaTheme="minorEastAsia" w:hAnsi="GHEA Grapalat"/>
                <w:sz w:val="20"/>
                <w:szCs w:val="20"/>
                <w:lang w:val="hy-AM" w:eastAsia="ru-RU"/>
              </w:rPr>
              <w:t>включая</w:t>
            </w:r>
          </w:p>
        </w:tc>
        <w:tc>
          <w:tcPr>
            <w:tcW w:w="1171" w:type="dxa"/>
            <w:tcBorders>
              <w:top w:val="single" w:sz="4" w:space="0" w:color="auto"/>
              <w:left w:val="single" w:sz="4" w:space="0" w:color="auto"/>
              <w:bottom w:val="single" w:sz="4" w:space="0" w:color="auto"/>
              <w:right w:val="single" w:sz="4" w:space="0" w:color="auto"/>
            </w:tcBorders>
            <w:vAlign w:val="center"/>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35 000</w:t>
            </w:r>
          </w:p>
        </w:tc>
      </w:tr>
      <w:tr w:rsidR="00B753DB" w:rsidTr="000A6ACB">
        <w:trPr>
          <w:trHeight w:val="436"/>
        </w:trPr>
        <w:tc>
          <w:tcPr>
            <w:tcW w:w="4872" w:type="dxa"/>
            <w:tcBorders>
              <w:top w:val="single" w:sz="4" w:space="0" w:color="auto"/>
              <w:left w:val="single" w:sz="4" w:space="0" w:color="auto"/>
              <w:bottom w:val="single" w:sz="4" w:space="0" w:color="auto"/>
              <w:right w:val="single" w:sz="4" w:space="0" w:color="auto"/>
            </w:tcBorders>
            <w:hideMark/>
          </w:tcPr>
          <w:p w:rsidR="00B753DB" w:rsidRPr="00B753DB" w:rsidRDefault="00B753DB" w:rsidP="00B753DB">
            <w:pPr>
              <w:rPr>
                <w:lang w:val="hy-AM"/>
              </w:rPr>
            </w:pPr>
            <w:r w:rsidRPr="003206B3">
              <w:t>Сельскохозяйственные земли</w:t>
            </w:r>
          </w:p>
        </w:tc>
        <w:tc>
          <w:tcPr>
            <w:tcW w:w="2337" w:type="dxa"/>
            <w:tcBorders>
              <w:top w:val="single" w:sz="4" w:space="0" w:color="auto"/>
              <w:left w:val="single" w:sz="4" w:space="0" w:color="auto"/>
              <w:bottom w:val="single" w:sz="4" w:space="0" w:color="auto"/>
              <w:right w:val="single" w:sz="4" w:space="0" w:color="auto"/>
            </w:tcBorders>
            <w:hideMark/>
          </w:tcPr>
          <w:p w:rsidR="00B753DB" w:rsidRDefault="00B753DB" w:rsidP="00B753DB">
            <w:r w:rsidRPr="00046F7E">
              <w:rPr>
                <w:rFonts w:ascii="GHEA Grapalat" w:eastAsiaTheme="minorEastAsia" w:hAnsi="GHEA Grapalat" w:cs="Sylfaen"/>
                <w:sz w:val="20"/>
                <w:szCs w:val="20"/>
                <w:lang w:eastAsia="ru-RU"/>
              </w:rPr>
              <w:t>М</w:t>
            </w:r>
            <w:r w:rsidRPr="00046F7E">
              <w:rPr>
                <w:rFonts w:ascii="GHEA Grapalat" w:eastAsiaTheme="minorEastAsia" w:hAnsi="GHEA Grapalat" w:cs="Sylfaen"/>
                <w:sz w:val="20"/>
                <w:szCs w:val="20"/>
                <w:vertAlign w:val="superscript"/>
                <w:lang w:eastAsia="ru-RU"/>
              </w:rPr>
              <w:t>2</w:t>
            </w:r>
          </w:p>
        </w:tc>
        <w:tc>
          <w:tcPr>
            <w:tcW w:w="2525" w:type="dxa"/>
            <w:tcBorders>
              <w:top w:val="single" w:sz="4" w:space="0" w:color="auto"/>
              <w:left w:val="single" w:sz="4" w:space="0" w:color="auto"/>
              <w:bottom w:val="single" w:sz="4" w:space="0" w:color="auto"/>
              <w:right w:val="single" w:sz="4" w:space="0" w:color="auto"/>
            </w:tcBorders>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val="hy-AM" w:eastAsia="ru-RU"/>
              </w:rPr>
            </w:pPr>
            <w:r w:rsidRPr="00B753DB">
              <w:rPr>
                <w:rFonts w:ascii="GHEA Grapalat" w:eastAsiaTheme="minorEastAsia" w:hAnsi="GHEA Grapalat"/>
                <w:sz w:val="20"/>
                <w:szCs w:val="20"/>
                <w:lang w:eastAsia="ru-RU"/>
              </w:rPr>
              <w:t>В случае площади более 5 га</w:t>
            </w:r>
          </w:p>
        </w:tc>
        <w:tc>
          <w:tcPr>
            <w:tcW w:w="1171" w:type="dxa"/>
            <w:tcBorders>
              <w:top w:val="single" w:sz="4" w:space="0" w:color="auto"/>
              <w:left w:val="single" w:sz="4" w:space="0" w:color="auto"/>
              <w:bottom w:val="single" w:sz="4" w:space="0" w:color="auto"/>
              <w:right w:val="single" w:sz="4" w:space="0" w:color="auto"/>
            </w:tcBorders>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 xml:space="preserve"> 45 000</w:t>
            </w:r>
          </w:p>
        </w:tc>
      </w:tr>
      <w:tr w:rsidR="00B753DB" w:rsidTr="000A6ACB">
        <w:trPr>
          <w:trHeight w:val="373"/>
        </w:trPr>
        <w:tc>
          <w:tcPr>
            <w:tcW w:w="4872" w:type="dxa"/>
            <w:tcBorders>
              <w:top w:val="single" w:sz="4" w:space="0" w:color="auto"/>
              <w:left w:val="single" w:sz="4" w:space="0" w:color="auto"/>
              <w:bottom w:val="single" w:sz="4" w:space="0" w:color="auto"/>
              <w:right w:val="single" w:sz="4" w:space="0" w:color="auto"/>
            </w:tcBorders>
            <w:hideMark/>
          </w:tcPr>
          <w:p w:rsidR="00B753DB" w:rsidRPr="003206B3" w:rsidRDefault="00B753DB" w:rsidP="00B753DB">
            <w:r w:rsidRPr="003206B3">
              <w:t>Строительство</w:t>
            </w:r>
          </w:p>
        </w:tc>
        <w:tc>
          <w:tcPr>
            <w:tcW w:w="2337" w:type="dxa"/>
            <w:tcBorders>
              <w:top w:val="single" w:sz="4" w:space="0" w:color="auto"/>
              <w:left w:val="single" w:sz="4" w:space="0" w:color="auto"/>
              <w:bottom w:val="single" w:sz="4" w:space="0" w:color="auto"/>
              <w:right w:val="single" w:sz="4" w:space="0" w:color="auto"/>
            </w:tcBorders>
            <w:hideMark/>
          </w:tcPr>
          <w:p w:rsidR="00B753DB" w:rsidRDefault="00B753DB" w:rsidP="00B753DB">
            <w:r w:rsidRPr="00046F7E">
              <w:rPr>
                <w:rFonts w:ascii="GHEA Grapalat" w:eastAsiaTheme="minorEastAsia" w:hAnsi="GHEA Grapalat" w:cs="Sylfaen"/>
                <w:sz w:val="20"/>
                <w:szCs w:val="20"/>
                <w:lang w:eastAsia="ru-RU"/>
              </w:rPr>
              <w:t>М</w:t>
            </w:r>
            <w:r w:rsidRPr="00046F7E">
              <w:rPr>
                <w:rFonts w:ascii="GHEA Grapalat" w:eastAsiaTheme="minorEastAsia" w:hAnsi="GHEA Grapalat" w:cs="Sylfaen"/>
                <w:sz w:val="20"/>
                <w:szCs w:val="20"/>
                <w:vertAlign w:val="superscript"/>
                <w:lang w:eastAsia="ru-RU"/>
              </w:rPr>
              <w:t>2</w:t>
            </w:r>
          </w:p>
        </w:tc>
        <w:tc>
          <w:tcPr>
            <w:tcW w:w="2525" w:type="dxa"/>
            <w:tcBorders>
              <w:top w:val="single" w:sz="4" w:space="0" w:color="auto"/>
              <w:left w:val="single" w:sz="4" w:space="0" w:color="auto"/>
              <w:bottom w:val="single" w:sz="4" w:space="0" w:color="auto"/>
              <w:right w:val="single" w:sz="4" w:space="0" w:color="auto"/>
            </w:tcBorders>
            <w:hideMark/>
          </w:tcPr>
          <w:p w:rsidR="00B753DB" w:rsidRDefault="00B753DB" w:rsidP="00B753DB">
            <w:pPr>
              <w:tabs>
                <w:tab w:val="left" w:pos="10431"/>
              </w:tabs>
              <w:spacing w:after="160" w:line="256" w:lineRule="auto"/>
              <w:jc w:val="center"/>
              <w:rPr>
                <w:rFonts w:ascii="GHEA Grapalat" w:eastAsiaTheme="minorEastAsia" w:hAnsi="GHEA Grapalat"/>
                <w:sz w:val="20"/>
                <w:szCs w:val="20"/>
                <w:vertAlign w:val="superscript"/>
                <w:lang w:eastAsia="ru-RU"/>
              </w:rPr>
            </w:pPr>
            <w:r>
              <w:rPr>
                <w:rFonts w:ascii="GHEA Grapalat" w:eastAsiaTheme="minorEastAsia" w:hAnsi="GHEA Grapalat"/>
                <w:sz w:val="20"/>
                <w:szCs w:val="20"/>
                <w:lang w:eastAsia="ru-RU"/>
              </w:rPr>
              <w:t>1</w:t>
            </w:r>
            <w:r w:rsidRPr="00046F7E">
              <w:rPr>
                <w:rFonts w:ascii="GHEA Grapalat" w:eastAsiaTheme="minorEastAsia" w:hAnsi="GHEA Grapalat" w:cs="Sylfaen"/>
                <w:sz w:val="20"/>
                <w:szCs w:val="20"/>
                <w:lang w:eastAsia="ru-RU"/>
              </w:rPr>
              <w:t xml:space="preserve"> М</w:t>
            </w:r>
            <w:r w:rsidRPr="00046F7E">
              <w:rPr>
                <w:rFonts w:ascii="GHEA Grapalat" w:eastAsiaTheme="minorEastAsia" w:hAnsi="GHEA Grapalat" w:cs="Sylfaen"/>
                <w:sz w:val="20"/>
                <w:szCs w:val="20"/>
                <w:vertAlign w:val="superscript"/>
                <w:lang w:eastAsia="ru-RU"/>
              </w:rPr>
              <w:t>2</w:t>
            </w:r>
          </w:p>
        </w:tc>
        <w:tc>
          <w:tcPr>
            <w:tcW w:w="1171" w:type="dxa"/>
            <w:tcBorders>
              <w:top w:val="single" w:sz="4" w:space="0" w:color="auto"/>
              <w:left w:val="single" w:sz="4" w:space="0" w:color="auto"/>
              <w:bottom w:val="single" w:sz="4" w:space="0" w:color="auto"/>
              <w:right w:val="single" w:sz="4" w:space="0" w:color="auto"/>
            </w:tcBorders>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100</w:t>
            </w:r>
          </w:p>
        </w:tc>
      </w:tr>
      <w:tr w:rsidR="00B753DB" w:rsidTr="000A6ACB">
        <w:trPr>
          <w:trHeight w:val="262"/>
        </w:trPr>
        <w:tc>
          <w:tcPr>
            <w:tcW w:w="4872" w:type="dxa"/>
            <w:tcBorders>
              <w:top w:val="single" w:sz="4" w:space="0" w:color="auto"/>
              <w:left w:val="single" w:sz="4" w:space="0" w:color="auto"/>
              <w:bottom w:val="single" w:sz="4" w:space="0" w:color="auto"/>
              <w:right w:val="single" w:sz="4" w:space="0" w:color="auto"/>
            </w:tcBorders>
            <w:hideMark/>
          </w:tcPr>
          <w:p w:rsidR="00B753DB" w:rsidRPr="003206B3" w:rsidRDefault="00B753DB" w:rsidP="00B753DB">
            <w:r w:rsidRPr="003206B3">
              <w:t>Временные схемы землепользования</w:t>
            </w:r>
          </w:p>
        </w:tc>
        <w:tc>
          <w:tcPr>
            <w:tcW w:w="2337" w:type="dxa"/>
            <w:tcBorders>
              <w:top w:val="single" w:sz="4" w:space="0" w:color="auto"/>
              <w:left w:val="single" w:sz="4" w:space="0" w:color="auto"/>
              <w:bottom w:val="single" w:sz="4" w:space="0" w:color="auto"/>
              <w:right w:val="single" w:sz="4" w:space="0" w:color="auto"/>
            </w:tcBorders>
            <w:hideMark/>
          </w:tcPr>
          <w:p w:rsidR="00B753DB" w:rsidRDefault="00B753DB" w:rsidP="00B753DB">
            <w:r w:rsidRPr="00046F7E">
              <w:rPr>
                <w:rFonts w:ascii="GHEA Grapalat" w:eastAsiaTheme="minorEastAsia" w:hAnsi="GHEA Grapalat" w:cs="Sylfaen"/>
                <w:sz w:val="20"/>
                <w:szCs w:val="20"/>
                <w:lang w:eastAsia="ru-RU"/>
              </w:rPr>
              <w:t>М</w:t>
            </w:r>
            <w:r w:rsidRPr="00046F7E">
              <w:rPr>
                <w:rFonts w:ascii="GHEA Grapalat" w:eastAsiaTheme="minorEastAsia" w:hAnsi="GHEA Grapalat" w:cs="Sylfaen"/>
                <w:sz w:val="20"/>
                <w:szCs w:val="20"/>
                <w:vertAlign w:val="superscript"/>
                <w:lang w:eastAsia="ru-RU"/>
              </w:rPr>
              <w:t>2</w:t>
            </w:r>
          </w:p>
        </w:tc>
        <w:tc>
          <w:tcPr>
            <w:tcW w:w="2525" w:type="dxa"/>
            <w:tcBorders>
              <w:top w:val="single" w:sz="4" w:space="0" w:color="auto"/>
              <w:left w:val="single" w:sz="4" w:space="0" w:color="auto"/>
              <w:bottom w:val="single" w:sz="4" w:space="0" w:color="auto"/>
              <w:right w:val="single" w:sz="4" w:space="0" w:color="auto"/>
            </w:tcBorders>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eastAsia="ru-RU"/>
              </w:rPr>
              <w:t>1:1000</w:t>
            </w:r>
            <w:r>
              <w:t xml:space="preserve"> </w:t>
            </w:r>
            <w:r w:rsidRPr="00B753DB">
              <w:rPr>
                <w:rFonts w:ascii="GHEA Grapalat" w:eastAsiaTheme="minorEastAsia" w:hAnsi="GHEA Grapalat"/>
                <w:sz w:val="20"/>
                <w:szCs w:val="20"/>
                <w:lang w:eastAsia="ru-RU"/>
              </w:rPr>
              <w:t>включая</w:t>
            </w:r>
          </w:p>
        </w:tc>
        <w:tc>
          <w:tcPr>
            <w:tcW w:w="1171" w:type="dxa"/>
            <w:tcBorders>
              <w:top w:val="single" w:sz="4" w:space="0" w:color="auto"/>
              <w:left w:val="single" w:sz="4" w:space="0" w:color="auto"/>
              <w:bottom w:val="single" w:sz="4" w:space="0" w:color="auto"/>
              <w:right w:val="single" w:sz="4" w:space="0" w:color="auto"/>
            </w:tcBorders>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20 000</w:t>
            </w:r>
          </w:p>
        </w:tc>
      </w:tr>
      <w:tr w:rsidR="00B753DB" w:rsidTr="000A6ACB">
        <w:trPr>
          <w:trHeight w:val="330"/>
        </w:trPr>
        <w:tc>
          <w:tcPr>
            <w:tcW w:w="4872" w:type="dxa"/>
            <w:tcBorders>
              <w:top w:val="single" w:sz="4" w:space="0" w:color="auto"/>
              <w:left w:val="single" w:sz="4" w:space="0" w:color="auto"/>
              <w:bottom w:val="single" w:sz="4" w:space="0" w:color="auto"/>
              <w:right w:val="single" w:sz="4" w:space="0" w:color="auto"/>
            </w:tcBorders>
            <w:hideMark/>
          </w:tcPr>
          <w:p w:rsidR="00B753DB" w:rsidRPr="003206B3" w:rsidRDefault="00B753DB" w:rsidP="00B753DB">
            <w:r w:rsidRPr="003206B3">
              <w:t>Временные схемы землепользования</w:t>
            </w:r>
          </w:p>
        </w:tc>
        <w:tc>
          <w:tcPr>
            <w:tcW w:w="2337" w:type="dxa"/>
            <w:tcBorders>
              <w:top w:val="single" w:sz="4" w:space="0" w:color="auto"/>
              <w:left w:val="single" w:sz="4" w:space="0" w:color="auto"/>
              <w:bottom w:val="single" w:sz="4" w:space="0" w:color="auto"/>
              <w:right w:val="single" w:sz="4" w:space="0" w:color="auto"/>
            </w:tcBorders>
            <w:hideMark/>
          </w:tcPr>
          <w:p w:rsidR="00B753DB" w:rsidRDefault="00B753DB" w:rsidP="00B753DB">
            <w:r w:rsidRPr="00046F7E">
              <w:rPr>
                <w:rFonts w:ascii="GHEA Grapalat" w:eastAsiaTheme="minorEastAsia" w:hAnsi="GHEA Grapalat" w:cs="Sylfaen"/>
                <w:sz w:val="20"/>
                <w:szCs w:val="20"/>
                <w:lang w:eastAsia="ru-RU"/>
              </w:rPr>
              <w:t>М</w:t>
            </w:r>
            <w:r w:rsidRPr="00046F7E">
              <w:rPr>
                <w:rFonts w:ascii="GHEA Grapalat" w:eastAsiaTheme="minorEastAsia" w:hAnsi="GHEA Grapalat" w:cs="Sylfaen"/>
                <w:sz w:val="20"/>
                <w:szCs w:val="20"/>
                <w:vertAlign w:val="superscript"/>
                <w:lang w:eastAsia="ru-RU"/>
              </w:rPr>
              <w:t>2</w:t>
            </w:r>
          </w:p>
        </w:tc>
        <w:tc>
          <w:tcPr>
            <w:tcW w:w="2525" w:type="dxa"/>
            <w:tcBorders>
              <w:top w:val="single" w:sz="4" w:space="0" w:color="auto"/>
              <w:left w:val="single" w:sz="4" w:space="0" w:color="auto"/>
              <w:bottom w:val="single" w:sz="4" w:space="0" w:color="auto"/>
              <w:right w:val="single" w:sz="4" w:space="0" w:color="auto"/>
            </w:tcBorders>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eastAsia="ru-RU"/>
              </w:rPr>
              <w:t xml:space="preserve">1:1500 </w:t>
            </w:r>
            <w:r>
              <w:t xml:space="preserve"> </w:t>
            </w:r>
            <w:r w:rsidRPr="00B753DB">
              <w:rPr>
                <w:rFonts w:ascii="GHEA Grapalat" w:eastAsiaTheme="minorEastAsia" w:hAnsi="GHEA Grapalat"/>
                <w:sz w:val="20"/>
                <w:szCs w:val="20"/>
                <w:lang w:eastAsia="ru-RU"/>
              </w:rPr>
              <w:t>включая</w:t>
            </w:r>
          </w:p>
        </w:tc>
        <w:tc>
          <w:tcPr>
            <w:tcW w:w="1171" w:type="dxa"/>
            <w:tcBorders>
              <w:top w:val="single" w:sz="4" w:space="0" w:color="auto"/>
              <w:left w:val="single" w:sz="4" w:space="0" w:color="auto"/>
              <w:bottom w:val="single" w:sz="4" w:space="0" w:color="auto"/>
              <w:right w:val="single" w:sz="4" w:space="0" w:color="auto"/>
            </w:tcBorders>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20 000</w:t>
            </w:r>
          </w:p>
        </w:tc>
      </w:tr>
      <w:tr w:rsidR="00B753DB" w:rsidTr="000A6ACB">
        <w:trPr>
          <w:trHeight w:val="330"/>
        </w:trPr>
        <w:tc>
          <w:tcPr>
            <w:tcW w:w="4872" w:type="dxa"/>
            <w:tcBorders>
              <w:top w:val="single" w:sz="4" w:space="0" w:color="auto"/>
              <w:left w:val="single" w:sz="4" w:space="0" w:color="auto"/>
              <w:bottom w:val="single" w:sz="4" w:space="0" w:color="auto"/>
              <w:right w:val="single" w:sz="4" w:space="0" w:color="auto"/>
            </w:tcBorders>
            <w:hideMark/>
          </w:tcPr>
          <w:p w:rsidR="00B753DB" w:rsidRPr="003206B3" w:rsidRDefault="00B753DB" w:rsidP="00B753DB">
            <w:r w:rsidRPr="003206B3">
              <w:t>Временные схемы землепользования</w:t>
            </w:r>
          </w:p>
        </w:tc>
        <w:tc>
          <w:tcPr>
            <w:tcW w:w="2337" w:type="dxa"/>
            <w:tcBorders>
              <w:top w:val="single" w:sz="4" w:space="0" w:color="auto"/>
              <w:left w:val="single" w:sz="4" w:space="0" w:color="auto"/>
              <w:bottom w:val="single" w:sz="4" w:space="0" w:color="auto"/>
              <w:right w:val="single" w:sz="4" w:space="0" w:color="auto"/>
            </w:tcBorders>
            <w:hideMark/>
          </w:tcPr>
          <w:p w:rsidR="00B753DB" w:rsidRDefault="00B753DB" w:rsidP="00B753DB">
            <w:r w:rsidRPr="00046F7E">
              <w:rPr>
                <w:rFonts w:ascii="GHEA Grapalat" w:eastAsiaTheme="minorEastAsia" w:hAnsi="GHEA Grapalat" w:cs="Sylfaen"/>
                <w:sz w:val="20"/>
                <w:szCs w:val="20"/>
                <w:lang w:eastAsia="ru-RU"/>
              </w:rPr>
              <w:t>М</w:t>
            </w:r>
            <w:r w:rsidRPr="00046F7E">
              <w:rPr>
                <w:rFonts w:ascii="GHEA Grapalat" w:eastAsiaTheme="minorEastAsia" w:hAnsi="GHEA Grapalat" w:cs="Sylfaen"/>
                <w:sz w:val="20"/>
                <w:szCs w:val="20"/>
                <w:vertAlign w:val="superscript"/>
                <w:lang w:eastAsia="ru-RU"/>
              </w:rPr>
              <w:t>2</w:t>
            </w:r>
          </w:p>
        </w:tc>
        <w:tc>
          <w:tcPr>
            <w:tcW w:w="2525" w:type="dxa"/>
            <w:tcBorders>
              <w:top w:val="single" w:sz="4" w:space="0" w:color="auto"/>
              <w:left w:val="single" w:sz="4" w:space="0" w:color="auto"/>
              <w:bottom w:val="single" w:sz="4" w:space="0" w:color="auto"/>
              <w:right w:val="single" w:sz="4" w:space="0" w:color="auto"/>
            </w:tcBorders>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eastAsia="ru-RU"/>
              </w:rPr>
              <w:t xml:space="preserve">1:5000,10000 </w:t>
            </w:r>
            <w:r>
              <w:t xml:space="preserve"> </w:t>
            </w:r>
            <w:r w:rsidRPr="00B753DB">
              <w:rPr>
                <w:rFonts w:ascii="GHEA Grapalat" w:eastAsiaTheme="minorEastAsia" w:hAnsi="GHEA Grapalat"/>
                <w:sz w:val="20"/>
                <w:szCs w:val="20"/>
                <w:lang w:eastAsia="ru-RU"/>
              </w:rPr>
              <w:t>включая</w:t>
            </w:r>
          </w:p>
        </w:tc>
        <w:tc>
          <w:tcPr>
            <w:tcW w:w="1171" w:type="dxa"/>
            <w:tcBorders>
              <w:top w:val="single" w:sz="4" w:space="0" w:color="auto"/>
              <w:left w:val="single" w:sz="4" w:space="0" w:color="auto"/>
              <w:bottom w:val="single" w:sz="4" w:space="0" w:color="auto"/>
              <w:right w:val="single" w:sz="4" w:space="0" w:color="auto"/>
            </w:tcBorders>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20 000</w:t>
            </w:r>
          </w:p>
        </w:tc>
      </w:tr>
      <w:tr w:rsidR="00B753DB" w:rsidTr="000A6ACB">
        <w:trPr>
          <w:trHeight w:val="330"/>
        </w:trPr>
        <w:tc>
          <w:tcPr>
            <w:tcW w:w="4872" w:type="dxa"/>
            <w:tcBorders>
              <w:top w:val="single" w:sz="4" w:space="0" w:color="auto"/>
              <w:left w:val="single" w:sz="4" w:space="0" w:color="auto"/>
              <w:bottom w:val="single" w:sz="4" w:space="0" w:color="auto"/>
              <w:right w:val="single" w:sz="4" w:space="0" w:color="auto"/>
            </w:tcBorders>
            <w:hideMark/>
          </w:tcPr>
          <w:p w:rsidR="00B753DB" w:rsidRPr="003206B3" w:rsidRDefault="00B753DB" w:rsidP="00B753DB">
            <w:r w:rsidRPr="003206B3">
              <w:t>Инженерная инфраструктура/газопроводы, водопроводы, линии электропередач</w:t>
            </w:r>
          </w:p>
        </w:tc>
        <w:tc>
          <w:tcPr>
            <w:tcW w:w="2337" w:type="dxa"/>
            <w:tcBorders>
              <w:top w:val="single" w:sz="4" w:space="0" w:color="auto"/>
              <w:left w:val="single" w:sz="4" w:space="0" w:color="auto"/>
              <w:bottom w:val="single" w:sz="4" w:space="0" w:color="auto"/>
              <w:right w:val="single" w:sz="4" w:space="0" w:color="auto"/>
            </w:tcBorders>
            <w:hideMark/>
          </w:tcPr>
          <w:p w:rsidR="00B753DB" w:rsidRDefault="00B753DB" w:rsidP="00B753DB">
            <w:pPr>
              <w:tabs>
                <w:tab w:val="left" w:pos="10431"/>
              </w:tabs>
              <w:spacing w:after="160" w:line="256" w:lineRule="auto"/>
              <w:jc w:val="center"/>
              <w:rPr>
                <w:rFonts w:ascii="GHEA Grapalat" w:eastAsiaTheme="minorEastAsia" w:hAnsi="GHEA Grapalat" w:cs="Sylfaen"/>
                <w:sz w:val="20"/>
                <w:szCs w:val="20"/>
                <w:lang w:eastAsia="ru-RU"/>
              </w:rPr>
            </w:pPr>
            <w:r w:rsidRPr="00B753DB">
              <w:rPr>
                <w:rFonts w:ascii="GHEA Grapalat" w:eastAsiaTheme="minorEastAsia" w:hAnsi="GHEA Grapalat" w:cs="Sylfaen"/>
                <w:sz w:val="20"/>
                <w:szCs w:val="20"/>
                <w:lang w:eastAsia="ru-RU"/>
              </w:rPr>
              <w:t>Л/м</w:t>
            </w:r>
          </w:p>
        </w:tc>
        <w:tc>
          <w:tcPr>
            <w:tcW w:w="2525" w:type="dxa"/>
            <w:tcBorders>
              <w:top w:val="single" w:sz="4" w:space="0" w:color="auto"/>
              <w:left w:val="single" w:sz="4" w:space="0" w:color="auto"/>
              <w:bottom w:val="single" w:sz="4" w:space="0" w:color="auto"/>
              <w:right w:val="single" w:sz="4" w:space="0" w:color="auto"/>
            </w:tcBorders>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eastAsia="ru-RU"/>
              </w:rPr>
              <w:t xml:space="preserve">1-100 </w:t>
            </w:r>
            <w:r w:rsidRPr="00B753DB">
              <w:rPr>
                <w:rFonts w:ascii="GHEA Grapalat" w:eastAsiaTheme="minorEastAsia" w:hAnsi="GHEA Grapalat" w:cs="Sylfaen"/>
                <w:sz w:val="20"/>
                <w:szCs w:val="20"/>
                <w:lang w:eastAsia="ru-RU"/>
              </w:rPr>
              <w:t xml:space="preserve"> Л/м</w:t>
            </w:r>
          </w:p>
        </w:tc>
        <w:tc>
          <w:tcPr>
            <w:tcW w:w="1171" w:type="dxa"/>
            <w:tcBorders>
              <w:top w:val="single" w:sz="4" w:space="0" w:color="auto"/>
              <w:left w:val="single" w:sz="4" w:space="0" w:color="auto"/>
              <w:bottom w:val="single" w:sz="4" w:space="0" w:color="auto"/>
              <w:right w:val="single" w:sz="4" w:space="0" w:color="auto"/>
            </w:tcBorders>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100</w:t>
            </w:r>
          </w:p>
        </w:tc>
      </w:tr>
      <w:tr w:rsidR="00B753DB" w:rsidTr="000A6ACB">
        <w:trPr>
          <w:trHeight w:val="330"/>
        </w:trPr>
        <w:tc>
          <w:tcPr>
            <w:tcW w:w="4872" w:type="dxa"/>
            <w:tcBorders>
              <w:top w:val="single" w:sz="4" w:space="0" w:color="auto"/>
              <w:left w:val="single" w:sz="4" w:space="0" w:color="auto"/>
              <w:bottom w:val="single" w:sz="4" w:space="0" w:color="auto"/>
              <w:right w:val="single" w:sz="4" w:space="0" w:color="auto"/>
            </w:tcBorders>
            <w:hideMark/>
          </w:tcPr>
          <w:p w:rsidR="00B753DB" w:rsidRPr="003206B3" w:rsidRDefault="00B753DB" w:rsidP="00B753DB">
            <w:r w:rsidRPr="003206B3">
              <w:t>Инженерная инфраструктура/газопроводы, водопроводы, линии электропередач</w:t>
            </w:r>
          </w:p>
        </w:tc>
        <w:tc>
          <w:tcPr>
            <w:tcW w:w="2337" w:type="dxa"/>
            <w:tcBorders>
              <w:top w:val="single" w:sz="4" w:space="0" w:color="auto"/>
              <w:left w:val="single" w:sz="4" w:space="0" w:color="auto"/>
              <w:bottom w:val="single" w:sz="4" w:space="0" w:color="auto"/>
              <w:right w:val="single" w:sz="4" w:space="0" w:color="auto"/>
            </w:tcBorders>
            <w:hideMark/>
          </w:tcPr>
          <w:p w:rsidR="00B753DB" w:rsidRDefault="00B753DB" w:rsidP="00B753DB">
            <w:r w:rsidRPr="003D7262">
              <w:rPr>
                <w:rFonts w:ascii="GHEA Grapalat" w:eastAsiaTheme="minorEastAsia" w:hAnsi="GHEA Grapalat" w:cs="Sylfaen"/>
                <w:sz w:val="20"/>
                <w:szCs w:val="20"/>
                <w:lang w:eastAsia="ru-RU"/>
              </w:rPr>
              <w:t>Л/м</w:t>
            </w:r>
          </w:p>
        </w:tc>
        <w:tc>
          <w:tcPr>
            <w:tcW w:w="2525" w:type="dxa"/>
            <w:tcBorders>
              <w:top w:val="single" w:sz="4" w:space="0" w:color="auto"/>
              <w:left w:val="single" w:sz="4" w:space="0" w:color="auto"/>
              <w:bottom w:val="single" w:sz="4" w:space="0" w:color="auto"/>
              <w:right w:val="single" w:sz="4" w:space="0" w:color="auto"/>
            </w:tcBorders>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eastAsia="ru-RU"/>
              </w:rPr>
              <w:t xml:space="preserve">100-1000  </w:t>
            </w:r>
            <w:r w:rsidRPr="00B753DB">
              <w:rPr>
                <w:rFonts w:ascii="GHEA Grapalat" w:eastAsiaTheme="minorEastAsia" w:hAnsi="GHEA Grapalat" w:cs="Sylfaen"/>
                <w:sz w:val="20"/>
                <w:szCs w:val="20"/>
                <w:lang w:eastAsia="ru-RU"/>
              </w:rPr>
              <w:t xml:space="preserve"> Л/м</w:t>
            </w:r>
          </w:p>
        </w:tc>
        <w:tc>
          <w:tcPr>
            <w:tcW w:w="1171" w:type="dxa"/>
            <w:tcBorders>
              <w:top w:val="single" w:sz="4" w:space="0" w:color="auto"/>
              <w:left w:val="single" w:sz="4" w:space="0" w:color="auto"/>
              <w:bottom w:val="single" w:sz="4" w:space="0" w:color="auto"/>
              <w:right w:val="single" w:sz="4" w:space="0" w:color="auto"/>
            </w:tcBorders>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80</w:t>
            </w:r>
          </w:p>
        </w:tc>
      </w:tr>
      <w:tr w:rsidR="00B753DB" w:rsidTr="000A6ACB">
        <w:trPr>
          <w:trHeight w:val="330"/>
        </w:trPr>
        <w:tc>
          <w:tcPr>
            <w:tcW w:w="4872" w:type="dxa"/>
            <w:tcBorders>
              <w:top w:val="single" w:sz="4" w:space="0" w:color="auto"/>
              <w:left w:val="single" w:sz="4" w:space="0" w:color="auto"/>
              <w:bottom w:val="single" w:sz="4" w:space="0" w:color="auto"/>
              <w:right w:val="single" w:sz="4" w:space="0" w:color="auto"/>
            </w:tcBorders>
            <w:hideMark/>
          </w:tcPr>
          <w:p w:rsidR="00B753DB" w:rsidRPr="003206B3" w:rsidRDefault="00B753DB" w:rsidP="00B753DB">
            <w:r w:rsidRPr="003206B3">
              <w:t>Инженерная инфраструктура/газопроводы, водопроводы, линии электропередач</w:t>
            </w:r>
          </w:p>
        </w:tc>
        <w:tc>
          <w:tcPr>
            <w:tcW w:w="2337" w:type="dxa"/>
            <w:tcBorders>
              <w:top w:val="single" w:sz="4" w:space="0" w:color="auto"/>
              <w:left w:val="single" w:sz="4" w:space="0" w:color="auto"/>
              <w:bottom w:val="single" w:sz="4" w:space="0" w:color="auto"/>
              <w:right w:val="single" w:sz="4" w:space="0" w:color="auto"/>
            </w:tcBorders>
            <w:hideMark/>
          </w:tcPr>
          <w:p w:rsidR="00B753DB" w:rsidRDefault="002459F1" w:rsidP="00B753DB">
            <w:r w:rsidRPr="002459F1">
              <w:rPr>
                <w:rFonts w:ascii="GHEA Grapalat" w:eastAsiaTheme="minorEastAsia" w:hAnsi="GHEA Grapalat" w:cs="Sylfaen"/>
                <w:sz w:val="20"/>
                <w:szCs w:val="20"/>
                <w:lang w:eastAsia="ru-RU"/>
              </w:rPr>
              <w:t>единица</w:t>
            </w:r>
          </w:p>
        </w:tc>
        <w:tc>
          <w:tcPr>
            <w:tcW w:w="2525" w:type="dxa"/>
            <w:tcBorders>
              <w:top w:val="single" w:sz="4" w:space="0" w:color="auto"/>
              <w:left w:val="single" w:sz="4" w:space="0" w:color="auto"/>
              <w:bottom w:val="single" w:sz="4" w:space="0" w:color="auto"/>
              <w:right w:val="single" w:sz="4" w:space="0" w:color="auto"/>
            </w:tcBorders>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eastAsia="ru-RU"/>
              </w:rPr>
            </w:pPr>
            <w:r>
              <w:rPr>
                <w:rFonts w:ascii="GHEA Grapalat" w:eastAsiaTheme="minorEastAsia" w:hAnsi="GHEA Grapalat"/>
                <w:sz w:val="20"/>
                <w:szCs w:val="20"/>
                <w:lang w:eastAsia="ru-RU"/>
              </w:rPr>
              <w:t>1000</w:t>
            </w:r>
            <w:r>
              <w:rPr>
                <w:rFonts w:ascii="GHEA Grapalat" w:eastAsiaTheme="minorEastAsia" w:hAnsi="GHEA Grapalat"/>
                <w:sz w:val="20"/>
                <w:szCs w:val="20"/>
                <w:lang w:val="hy-AM" w:eastAsia="ru-RU"/>
              </w:rPr>
              <w:t xml:space="preserve"> </w:t>
            </w:r>
            <w:r>
              <w:rPr>
                <w:rFonts w:ascii="GHEA Grapalat" w:eastAsiaTheme="minorEastAsia" w:hAnsi="GHEA Grapalat"/>
                <w:sz w:val="20"/>
                <w:szCs w:val="20"/>
                <w:lang w:eastAsia="ru-RU"/>
              </w:rPr>
              <w:t>и бол</w:t>
            </w:r>
            <w:r>
              <w:t xml:space="preserve"> </w:t>
            </w:r>
            <w:proofErr w:type="spellStart"/>
            <w:r w:rsidRPr="00B753DB">
              <w:rPr>
                <w:rFonts w:ascii="GHEA Grapalat" w:eastAsiaTheme="minorEastAsia" w:hAnsi="GHEA Grapalat"/>
                <w:sz w:val="20"/>
                <w:szCs w:val="20"/>
                <w:lang w:eastAsia="ru-RU"/>
              </w:rPr>
              <w:t>ьше</w:t>
            </w:r>
            <w:proofErr w:type="spellEnd"/>
            <w:r w:rsidRPr="00B753DB">
              <w:rPr>
                <w:rFonts w:ascii="GHEA Grapalat" w:eastAsiaTheme="minorEastAsia" w:hAnsi="GHEA Grapalat"/>
                <w:sz w:val="20"/>
                <w:szCs w:val="20"/>
                <w:lang w:eastAsia="ru-RU"/>
              </w:rPr>
              <w:t xml:space="preserve"> </w:t>
            </w:r>
            <w:r>
              <w:rPr>
                <w:rFonts w:ascii="GHEA Grapalat" w:eastAsiaTheme="minorEastAsia" w:hAnsi="GHEA Grapalat"/>
                <w:sz w:val="20"/>
                <w:szCs w:val="20"/>
                <w:lang w:eastAsia="ru-RU"/>
              </w:rPr>
              <w:t xml:space="preserve">  </w:t>
            </w:r>
            <w:r w:rsidRPr="00B753DB">
              <w:rPr>
                <w:rFonts w:ascii="GHEA Grapalat" w:eastAsiaTheme="minorEastAsia" w:hAnsi="GHEA Grapalat" w:cs="Sylfaen"/>
                <w:sz w:val="20"/>
                <w:szCs w:val="20"/>
                <w:lang w:eastAsia="ru-RU"/>
              </w:rPr>
              <w:t xml:space="preserve"> Л/м</w:t>
            </w:r>
          </w:p>
        </w:tc>
        <w:tc>
          <w:tcPr>
            <w:tcW w:w="1171" w:type="dxa"/>
            <w:tcBorders>
              <w:top w:val="single" w:sz="4" w:space="0" w:color="auto"/>
              <w:left w:val="single" w:sz="4" w:space="0" w:color="auto"/>
              <w:bottom w:val="single" w:sz="4" w:space="0" w:color="auto"/>
              <w:right w:val="single" w:sz="4" w:space="0" w:color="auto"/>
            </w:tcBorders>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 xml:space="preserve"> 100 000</w:t>
            </w:r>
          </w:p>
        </w:tc>
      </w:tr>
      <w:tr w:rsidR="00B753DB" w:rsidTr="000A6ACB">
        <w:trPr>
          <w:trHeight w:val="330"/>
        </w:trPr>
        <w:tc>
          <w:tcPr>
            <w:tcW w:w="4872" w:type="dxa"/>
            <w:tcBorders>
              <w:top w:val="single" w:sz="4" w:space="0" w:color="auto"/>
              <w:left w:val="single" w:sz="4" w:space="0" w:color="auto"/>
              <w:bottom w:val="single" w:sz="4" w:space="0" w:color="auto"/>
              <w:right w:val="single" w:sz="4" w:space="0" w:color="auto"/>
            </w:tcBorders>
            <w:hideMark/>
          </w:tcPr>
          <w:p w:rsidR="00B753DB" w:rsidRPr="003206B3" w:rsidRDefault="00B753DB" w:rsidP="00B753DB">
            <w:r w:rsidRPr="003206B3">
              <w:t xml:space="preserve">Мониторинг поворотных точек на местности, </w:t>
            </w:r>
            <w:proofErr w:type="spellStart"/>
            <w:r w:rsidRPr="003206B3">
              <w:t>туманообразование</w:t>
            </w:r>
            <w:proofErr w:type="spellEnd"/>
            <w:r w:rsidRPr="003206B3">
              <w:t xml:space="preserve"> с помощью GPS-приемника</w:t>
            </w:r>
          </w:p>
        </w:tc>
        <w:tc>
          <w:tcPr>
            <w:tcW w:w="2337" w:type="dxa"/>
            <w:tcBorders>
              <w:top w:val="single" w:sz="4" w:space="0" w:color="auto"/>
              <w:left w:val="single" w:sz="4" w:space="0" w:color="auto"/>
              <w:bottom w:val="single" w:sz="4" w:space="0" w:color="auto"/>
              <w:right w:val="single" w:sz="4" w:space="0" w:color="auto"/>
            </w:tcBorders>
            <w:hideMark/>
          </w:tcPr>
          <w:p w:rsidR="00B753DB" w:rsidRPr="00B753DB" w:rsidRDefault="00B753DB" w:rsidP="00B753DB">
            <w:pPr>
              <w:tabs>
                <w:tab w:val="left" w:pos="10431"/>
              </w:tabs>
              <w:spacing w:after="160" w:line="256" w:lineRule="auto"/>
              <w:jc w:val="center"/>
              <w:rPr>
                <w:rFonts w:ascii="GHEA Grapalat" w:eastAsiaTheme="minorEastAsia" w:hAnsi="GHEA Grapalat" w:cs="Sylfaen"/>
                <w:sz w:val="20"/>
                <w:szCs w:val="20"/>
                <w:lang w:eastAsia="ru-RU"/>
              </w:rPr>
            </w:pPr>
            <w:r>
              <w:rPr>
                <w:rFonts w:ascii="GHEA Grapalat" w:eastAsiaTheme="minorEastAsia" w:hAnsi="GHEA Grapalat" w:cs="Sylfaen"/>
                <w:sz w:val="20"/>
                <w:szCs w:val="20"/>
                <w:lang w:eastAsia="ru-RU"/>
              </w:rPr>
              <w:t>Шт.</w:t>
            </w:r>
          </w:p>
        </w:tc>
        <w:tc>
          <w:tcPr>
            <w:tcW w:w="2525" w:type="dxa"/>
            <w:tcBorders>
              <w:top w:val="single" w:sz="4" w:space="0" w:color="auto"/>
              <w:left w:val="single" w:sz="4" w:space="0" w:color="auto"/>
              <w:bottom w:val="single" w:sz="4" w:space="0" w:color="auto"/>
              <w:right w:val="single" w:sz="4" w:space="0" w:color="auto"/>
            </w:tcBorders>
          </w:tcPr>
          <w:p w:rsidR="00B753DB" w:rsidRDefault="00B753DB" w:rsidP="00B753DB">
            <w:pPr>
              <w:tabs>
                <w:tab w:val="left" w:pos="10431"/>
              </w:tabs>
              <w:spacing w:after="160" w:line="256" w:lineRule="auto"/>
              <w:jc w:val="center"/>
              <w:rPr>
                <w:rFonts w:ascii="GHEA Grapalat" w:eastAsiaTheme="minorEastAsia" w:hAnsi="GHEA Grapalat"/>
                <w:sz w:val="20"/>
                <w:szCs w:val="20"/>
                <w:lang w:eastAsia="ru-RU"/>
              </w:rPr>
            </w:pPr>
          </w:p>
        </w:tc>
        <w:tc>
          <w:tcPr>
            <w:tcW w:w="1171" w:type="dxa"/>
            <w:tcBorders>
              <w:top w:val="single" w:sz="4" w:space="0" w:color="auto"/>
              <w:left w:val="single" w:sz="4" w:space="0" w:color="auto"/>
              <w:bottom w:val="single" w:sz="4" w:space="0" w:color="auto"/>
              <w:right w:val="single" w:sz="4" w:space="0" w:color="auto"/>
            </w:tcBorders>
            <w:hideMark/>
          </w:tcPr>
          <w:p w:rsidR="00B753DB" w:rsidRDefault="00B753DB" w:rsidP="00B753DB">
            <w:pPr>
              <w:tabs>
                <w:tab w:val="left" w:pos="10431"/>
              </w:tabs>
              <w:spacing w:after="160" w:line="256" w:lineRule="auto"/>
              <w:jc w:val="center"/>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5000</w:t>
            </w:r>
          </w:p>
        </w:tc>
      </w:tr>
      <w:tr w:rsidR="000A6ACB" w:rsidTr="000A6ACB">
        <w:trPr>
          <w:trHeight w:val="330"/>
        </w:trPr>
        <w:tc>
          <w:tcPr>
            <w:tcW w:w="4872" w:type="dxa"/>
            <w:tcBorders>
              <w:top w:val="single" w:sz="4" w:space="0" w:color="auto"/>
              <w:left w:val="single" w:sz="4" w:space="0" w:color="auto"/>
              <w:bottom w:val="single" w:sz="4" w:space="0" w:color="auto"/>
              <w:right w:val="single" w:sz="4" w:space="0" w:color="auto"/>
            </w:tcBorders>
          </w:tcPr>
          <w:p w:rsidR="000A6ACB" w:rsidRPr="003206B3" w:rsidRDefault="00B753DB" w:rsidP="000A6ACB">
            <w:r w:rsidRPr="003206B3">
              <w:t>Составление пакета оперативного и целевого обозначения территории</w:t>
            </w:r>
          </w:p>
        </w:tc>
        <w:tc>
          <w:tcPr>
            <w:tcW w:w="2337" w:type="dxa"/>
            <w:tcBorders>
              <w:top w:val="single" w:sz="4" w:space="0" w:color="auto"/>
              <w:left w:val="single" w:sz="4" w:space="0" w:color="auto"/>
              <w:bottom w:val="single" w:sz="4" w:space="0" w:color="auto"/>
              <w:right w:val="single" w:sz="4" w:space="0" w:color="auto"/>
            </w:tcBorders>
          </w:tcPr>
          <w:p w:rsidR="000A6ACB" w:rsidRDefault="00B753DB" w:rsidP="000A6ACB">
            <w:pPr>
              <w:tabs>
                <w:tab w:val="left" w:pos="10431"/>
              </w:tabs>
              <w:spacing w:after="160" w:line="256" w:lineRule="auto"/>
              <w:jc w:val="center"/>
              <w:rPr>
                <w:rFonts w:ascii="GHEA Grapalat" w:eastAsiaTheme="minorEastAsia" w:hAnsi="GHEA Grapalat" w:cs="Sylfaen"/>
                <w:sz w:val="20"/>
                <w:szCs w:val="20"/>
                <w:lang w:val="hy-AM" w:eastAsia="ru-RU"/>
              </w:rPr>
            </w:pPr>
            <w:r w:rsidRPr="00B753DB">
              <w:rPr>
                <w:rFonts w:ascii="GHEA Grapalat" w:eastAsiaTheme="minorEastAsia" w:hAnsi="GHEA Grapalat" w:cs="Sylfaen"/>
                <w:sz w:val="20"/>
                <w:szCs w:val="20"/>
                <w:lang w:val="hy-AM" w:eastAsia="ru-RU"/>
              </w:rPr>
              <w:t>пакет</w:t>
            </w:r>
          </w:p>
        </w:tc>
        <w:tc>
          <w:tcPr>
            <w:tcW w:w="2525" w:type="dxa"/>
            <w:tcBorders>
              <w:top w:val="single" w:sz="4" w:space="0" w:color="auto"/>
              <w:left w:val="single" w:sz="4" w:space="0" w:color="auto"/>
              <w:bottom w:val="single" w:sz="4" w:space="0" w:color="auto"/>
              <w:right w:val="single" w:sz="4" w:space="0" w:color="auto"/>
            </w:tcBorders>
          </w:tcPr>
          <w:p w:rsidR="000A6ACB" w:rsidRDefault="000A6ACB" w:rsidP="000A6ACB">
            <w:pPr>
              <w:tabs>
                <w:tab w:val="left" w:pos="10431"/>
              </w:tabs>
              <w:spacing w:after="160" w:line="256" w:lineRule="auto"/>
              <w:jc w:val="center"/>
              <w:rPr>
                <w:rFonts w:ascii="GHEA Grapalat" w:eastAsiaTheme="minorEastAsia" w:hAnsi="GHEA Grapalat"/>
                <w:sz w:val="20"/>
                <w:szCs w:val="20"/>
                <w:lang w:eastAsia="ru-RU"/>
              </w:rPr>
            </w:pPr>
          </w:p>
        </w:tc>
        <w:tc>
          <w:tcPr>
            <w:tcW w:w="1171" w:type="dxa"/>
            <w:tcBorders>
              <w:top w:val="single" w:sz="4" w:space="0" w:color="auto"/>
              <w:left w:val="single" w:sz="4" w:space="0" w:color="auto"/>
              <w:bottom w:val="single" w:sz="4" w:space="0" w:color="auto"/>
              <w:right w:val="single" w:sz="4" w:space="0" w:color="auto"/>
            </w:tcBorders>
          </w:tcPr>
          <w:p w:rsidR="000A6ACB" w:rsidRDefault="000A6ACB" w:rsidP="000A6ACB">
            <w:pPr>
              <w:tabs>
                <w:tab w:val="left" w:pos="10431"/>
              </w:tabs>
              <w:spacing w:after="160" w:line="256" w:lineRule="auto"/>
              <w:rPr>
                <w:rFonts w:ascii="GHEA Grapalat" w:eastAsiaTheme="minorEastAsia" w:hAnsi="GHEA Grapalat"/>
                <w:sz w:val="20"/>
                <w:szCs w:val="20"/>
                <w:lang w:val="hy-AM" w:eastAsia="ru-RU"/>
              </w:rPr>
            </w:pPr>
            <w:r>
              <w:rPr>
                <w:rFonts w:ascii="GHEA Grapalat" w:eastAsiaTheme="minorEastAsia" w:hAnsi="GHEA Grapalat"/>
                <w:sz w:val="20"/>
                <w:szCs w:val="20"/>
                <w:lang w:val="hy-AM" w:eastAsia="ru-RU"/>
              </w:rPr>
              <w:t>120 000</w:t>
            </w:r>
          </w:p>
        </w:tc>
      </w:tr>
    </w:tbl>
    <w:p w:rsidR="00D47B83" w:rsidRPr="00D47B83" w:rsidRDefault="00D47B83" w:rsidP="00D47B83">
      <w:pPr>
        <w:widowControl w:val="0"/>
        <w:spacing w:after="160" w:line="360" w:lineRule="auto"/>
        <w:jc w:val="both"/>
        <w:rPr>
          <w:rFonts w:ascii="GHEA Grapalat" w:hAnsi="GHEA Grapalat"/>
          <w:lang w:val="hy-AM"/>
        </w:rPr>
      </w:pPr>
      <w:r w:rsidRPr="00D47B83">
        <w:rPr>
          <w:rFonts w:ascii="GHEA Grapalat" w:hAnsi="GHEA Grapalat"/>
          <w:lang w:val="hy-AM"/>
        </w:rPr>
        <w:t>К ценовому предложению приложить технические характеристики Приложения № 1 к проекту приглашения к заключению договора — максимальные удельные цены для каждого вида услуг в Таблице № 1, прилагаемой к графику закупок, а ценовое предложение участника представляет собой сумму удельных цен на указанные услуги.</w:t>
      </w:r>
    </w:p>
    <w:p w:rsidR="000A6ACB" w:rsidRPr="005A10A5" w:rsidRDefault="00D47B83" w:rsidP="00D47B83">
      <w:pPr>
        <w:widowControl w:val="0"/>
        <w:spacing w:after="160" w:line="360" w:lineRule="auto"/>
        <w:jc w:val="both"/>
        <w:rPr>
          <w:rFonts w:ascii="GHEA Grapalat" w:hAnsi="GHEA Grapalat"/>
          <w:lang w:val="hy-AM"/>
        </w:rPr>
      </w:pPr>
      <w:r w:rsidRPr="00D47B83">
        <w:rPr>
          <w:rFonts w:ascii="GHEA Grapalat" w:hAnsi="GHEA Grapalat"/>
          <w:lang w:val="hy-AM"/>
        </w:rPr>
        <w:t xml:space="preserve">Максимальная цена, указанная в каждой строке, не может превышать </w:t>
      </w:r>
      <w:r w:rsidRPr="00D47B83">
        <w:rPr>
          <w:rFonts w:ascii="GHEA Grapalat" w:hAnsi="GHEA Grapalat"/>
          <w:lang w:val="hy-AM"/>
        </w:rPr>
        <w:lastRenderedPageBreak/>
        <w:t>максимальную цену, указанную в приглашении.</w:t>
      </w: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21A24">
              <w:rPr>
                <w:rFonts w:ascii="GHEA Grapalat" w:hAnsi="GHEA Grapalat"/>
                <w:sz w:val="16"/>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2"/>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A10A5" w:rsidRPr="00F412AC" w:rsidTr="005A10A5">
        <w:trPr>
          <w:trHeight w:val="363"/>
          <w:jc w:val="center"/>
        </w:trPr>
        <w:tc>
          <w:tcPr>
            <w:tcW w:w="1006" w:type="dxa"/>
          </w:tcPr>
          <w:p w:rsidR="005A10A5" w:rsidRPr="00F566BF" w:rsidRDefault="005A10A5" w:rsidP="005A10A5">
            <w:pPr>
              <w:jc w:val="center"/>
              <w:rPr>
                <w:rFonts w:ascii="GHEA Grapalat" w:hAnsi="GHEA Grapalat"/>
                <w:sz w:val="20"/>
              </w:rPr>
            </w:pPr>
            <w:r>
              <w:rPr>
                <w:rFonts w:ascii="GHEA Grapalat" w:hAnsi="GHEA Grapalat"/>
                <w:sz w:val="20"/>
                <w:lang w:val="hy-AM"/>
              </w:rPr>
              <w:t>1</w:t>
            </w:r>
          </w:p>
        </w:tc>
        <w:tc>
          <w:tcPr>
            <w:tcW w:w="1212" w:type="dxa"/>
          </w:tcPr>
          <w:p w:rsidR="005A10A5" w:rsidRPr="00F566BF" w:rsidRDefault="00B753DB" w:rsidP="005A10A5">
            <w:pPr>
              <w:jc w:val="center"/>
              <w:rPr>
                <w:rFonts w:ascii="GHEA Grapalat" w:hAnsi="GHEA Grapalat"/>
                <w:sz w:val="20"/>
              </w:rPr>
            </w:pPr>
            <w:r>
              <w:rPr>
                <w:rFonts w:ascii="GHEA Grapalat" w:hAnsi="GHEA Grapalat"/>
                <w:sz w:val="18"/>
                <w:lang w:val="hy-AM"/>
              </w:rPr>
              <w:t>71351460/1</w:t>
            </w:r>
          </w:p>
        </w:tc>
        <w:tc>
          <w:tcPr>
            <w:tcW w:w="843" w:type="dxa"/>
          </w:tcPr>
          <w:p w:rsidR="005A10A5" w:rsidRDefault="00B753DB" w:rsidP="005A10A5">
            <w:r w:rsidRPr="00B753DB">
              <w:t>услуги по измерению</w:t>
            </w:r>
          </w:p>
        </w:tc>
        <w:tc>
          <w:tcPr>
            <w:tcW w:w="682" w:type="dxa"/>
            <w:vAlign w:val="center"/>
          </w:tcPr>
          <w:p w:rsidR="005A10A5" w:rsidRPr="00F412AC" w:rsidRDefault="005A10A5" w:rsidP="005A10A5">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5A10A5" w:rsidRPr="00F412AC" w:rsidRDefault="00B753DB" w:rsidP="005A10A5">
            <w:pPr>
              <w:widowControl w:val="0"/>
              <w:spacing w:after="120"/>
              <w:jc w:val="center"/>
              <w:rPr>
                <w:rFonts w:ascii="GHEA Grapalat" w:hAnsi="GHEA Grapalat"/>
                <w:sz w:val="16"/>
              </w:rPr>
            </w:pPr>
            <w:r w:rsidRPr="00F412AC">
              <w:rPr>
                <w:rFonts w:ascii="GHEA Grapalat" w:hAnsi="GHEA Grapalat"/>
                <w:sz w:val="16"/>
              </w:rPr>
              <w:t>... %</w:t>
            </w:r>
          </w:p>
        </w:tc>
        <w:tc>
          <w:tcPr>
            <w:tcW w:w="563" w:type="dxa"/>
          </w:tcPr>
          <w:p w:rsidR="005A10A5" w:rsidRDefault="005A10A5" w:rsidP="005A10A5">
            <w:r w:rsidRPr="000600FA">
              <w:rPr>
                <w:rFonts w:ascii="GHEA Grapalat" w:hAnsi="GHEA Grapalat"/>
                <w:sz w:val="16"/>
              </w:rPr>
              <w:t>100 %</w:t>
            </w:r>
          </w:p>
        </w:tc>
        <w:tc>
          <w:tcPr>
            <w:tcW w:w="681" w:type="dxa"/>
          </w:tcPr>
          <w:p w:rsidR="005A10A5" w:rsidRDefault="005A10A5" w:rsidP="005A10A5">
            <w:r w:rsidRPr="000600FA">
              <w:rPr>
                <w:rFonts w:ascii="GHEA Grapalat" w:hAnsi="GHEA Grapalat"/>
                <w:sz w:val="16"/>
              </w:rPr>
              <w:t>100 %</w:t>
            </w:r>
          </w:p>
        </w:tc>
        <w:tc>
          <w:tcPr>
            <w:tcW w:w="582" w:type="dxa"/>
          </w:tcPr>
          <w:p w:rsidR="005A10A5" w:rsidRDefault="005A10A5" w:rsidP="005A10A5">
            <w:r w:rsidRPr="000600FA">
              <w:rPr>
                <w:rFonts w:ascii="GHEA Grapalat" w:hAnsi="GHEA Grapalat"/>
                <w:sz w:val="16"/>
              </w:rPr>
              <w:t>100 %</w:t>
            </w:r>
          </w:p>
        </w:tc>
        <w:tc>
          <w:tcPr>
            <w:tcW w:w="566" w:type="dxa"/>
          </w:tcPr>
          <w:p w:rsidR="005A10A5" w:rsidRDefault="005A10A5" w:rsidP="005A10A5">
            <w:r w:rsidRPr="000600FA">
              <w:rPr>
                <w:rFonts w:ascii="GHEA Grapalat" w:hAnsi="GHEA Grapalat"/>
                <w:sz w:val="16"/>
              </w:rPr>
              <w:t>100 %</w:t>
            </w:r>
          </w:p>
        </w:tc>
        <w:tc>
          <w:tcPr>
            <w:tcW w:w="601" w:type="dxa"/>
          </w:tcPr>
          <w:p w:rsidR="005A10A5" w:rsidRDefault="005A10A5" w:rsidP="005A10A5">
            <w:r w:rsidRPr="000600FA">
              <w:rPr>
                <w:rFonts w:ascii="GHEA Grapalat" w:hAnsi="GHEA Grapalat"/>
                <w:sz w:val="16"/>
              </w:rPr>
              <w:t>100 %</w:t>
            </w:r>
          </w:p>
        </w:tc>
        <w:tc>
          <w:tcPr>
            <w:tcW w:w="611" w:type="dxa"/>
          </w:tcPr>
          <w:p w:rsidR="005A10A5" w:rsidRDefault="005A10A5" w:rsidP="005A10A5">
            <w:r w:rsidRPr="000600FA">
              <w:rPr>
                <w:rFonts w:ascii="GHEA Grapalat" w:hAnsi="GHEA Grapalat"/>
                <w:sz w:val="16"/>
              </w:rPr>
              <w:t>100 %</w:t>
            </w:r>
          </w:p>
        </w:tc>
        <w:tc>
          <w:tcPr>
            <w:tcW w:w="871" w:type="dxa"/>
          </w:tcPr>
          <w:p w:rsidR="005A10A5" w:rsidRDefault="005A10A5" w:rsidP="005A10A5">
            <w:r w:rsidRPr="000600FA">
              <w:rPr>
                <w:rFonts w:ascii="GHEA Grapalat" w:hAnsi="GHEA Grapalat"/>
                <w:sz w:val="16"/>
              </w:rPr>
              <w:t>100 %</w:t>
            </w:r>
          </w:p>
        </w:tc>
        <w:tc>
          <w:tcPr>
            <w:tcW w:w="676" w:type="dxa"/>
          </w:tcPr>
          <w:p w:rsidR="005A10A5" w:rsidRDefault="005A10A5" w:rsidP="005A10A5">
            <w:r w:rsidRPr="000600FA">
              <w:rPr>
                <w:rFonts w:ascii="GHEA Grapalat" w:hAnsi="GHEA Grapalat"/>
                <w:sz w:val="16"/>
              </w:rPr>
              <w:t>100 %</w:t>
            </w:r>
          </w:p>
        </w:tc>
        <w:tc>
          <w:tcPr>
            <w:tcW w:w="643" w:type="dxa"/>
          </w:tcPr>
          <w:p w:rsidR="005A10A5" w:rsidRDefault="005A10A5" w:rsidP="005A10A5">
            <w:r w:rsidRPr="000600FA">
              <w:rPr>
                <w:rFonts w:ascii="GHEA Grapalat" w:hAnsi="GHEA Grapalat"/>
                <w:sz w:val="16"/>
              </w:rPr>
              <w:t>100 %</w:t>
            </w:r>
          </w:p>
        </w:tc>
        <w:tc>
          <w:tcPr>
            <w:tcW w:w="611" w:type="dxa"/>
          </w:tcPr>
          <w:p w:rsidR="005A10A5" w:rsidRDefault="005A10A5" w:rsidP="005A10A5">
            <w:r w:rsidRPr="000600FA">
              <w:rPr>
                <w:rFonts w:ascii="GHEA Grapalat" w:hAnsi="GHEA Grapalat"/>
                <w:sz w:val="16"/>
              </w:rPr>
              <w:t>100 %</w:t>
            </w:r>
          </w:p>
        </w:tc>
        <w:tc>
          <w:tcPr>
            <w:tcW w:w="666" w:type="dxa"/>
          </w:tcPr>
          <w:p w:rsidR="005A10A5" w:rsidRDefault="005A10A5" w:rsidP="005A10A5">
            <w:r w:rsidRPr="000600FA">
              <w:rPr>
                <w:rFonts w:ascii="GHEA Grapalat" w:hAnsi="GHEA Grapalat"/>
                <w:sz w:val="16"/>
              </w:rPr>
              <w:t>100 %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221A24">
          <w:footerReference w:type="default" r:id="rId18"/>
          <w:footnotePr>
            <w:pos w:val="beneathText"/>
          </w:footnotePr>
          <w:pgSz w:w="11907" w:h="16840" w:code="9"/>
          <w:pgMar w:top="426" w:right="226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6" w:author="Inesa Kocharyan" w:date="2025-02-07T11:40:00Z"/>
          <w:rFonts w:ascii="GHEA Grapalat" w:hAnsi="GHEA Grapalat"/>
          <w:i/>
          <w:lang w:val="en-US"/>
        </w:rPr>
      </w:pPr>
      <w:ins w:id="37"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95471" w:rsidRDefault="00A95471">
      <w:r>
        <w:separator/>
      </w:r>
    </w:p>
  </w:endnote>
  <w:endnote w:type="continuationSeparator" w:id="0">
    <w:p w:rsidR="00A95471" w:rsidRDefault="00A95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21825309"/>
      <w:docPartObj>
        <w:docPartGallery w:val="Page Numbers (Bottom of Page)"/>
        <w:docPartUnique/>
      </w:docPartObj>
    </w:sdtPr>
    <w:sdtEndPr>
      <w:rPr>
        <w:rFonts w:ascii="GHEA Grapalat" w:hAnsi="GHEA Grapalat"/>
        <w:sz w:val="24"/>
        <w:szCs w:val="24"/>
      </w:rPr>
    </w:sdtEndPr>
    <w:sdtContent>
      <w:p w:rsidR="00D47B83" w:rsidRPr="00305BEC" w:rsidRDefault="00D47B8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95471" w:rsidRDefault="00A95471">
      <w:r>
        <w:separator/>
      </w:r>
    </w:p>
  </w:footnote>
  <w:footnote w:type="continuationSeparator" w:id="0">
    <w:p w:rsidR="00A95471" w:rsidRDefault="00A95471">
      <w:r>
        <w:continuationSeparator/>
      </w:r>
    </w:p>
  </w:footnote>
  <w:footnote w:id="1">
    <w:p w:rsidR="00D47B83" w:rsidRPr="00ED3BA4" w:rsidRDefault="00D47B83"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D47B83" w:rsidRPr="008842CE" w:rsidRDefault="00D47B83"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D47B83" w:rsidRPr="00541313" w:rsidRDefault="00D47B83"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D47B83" w:rsidRPr="000429C3" w:rsidDel="00C2631C" w:rsidRDefault="00D47B83" w:rsidP="00541313">
      <w:pPr>
        <w:widowControl w:val="0"/>
        <w:ind w:firstLine="142"/>
        <w:jc w:val="both"/>
        <w:rPr>
          <w:del w:id="3"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D47B83" w:rsidRDefault="00D47B83"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D47B83" w:rsidRDefault="00D47B83"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D47B83" w:rsidRPr="00D3436F" w:rsidRDefault="00D47B83"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D47B83" w:rsidRPr="008842CE" w:rsidRDefault="00D47B83" w:rsidP="001831C4">
      <w:pPr>
        <w:pStyle w:val="af2"/>
        <w:widowControl w:val="0"/>
        <w:jc w:val="both"/>
        <w:rPr>
          <w:rFonts w:ascii="GHEA Grapalat" w:hAnsi="GHEA Grapalat"/>
          <w:lang w:val="af-ZA"/>
        </w:rPr>
      </w:pPr>
    </w:p>
    <w:p w:rsidR="00D47B83" w:rsidRPr="008842CE" w:rsidRDefault="00D47B83" w:rsidP="008842CE">
      <w:pPr>
        <w:pStyle w:val="af2"/>
        <w:widowControl w:val="0"/>
        <w:jc w:val="both"/>
        <w:rPr>
          <w:rFonts w:ascii="GHEA Grapalat" w:hAnsi="GHEA Grapalat"/>
          <w:lang w:val="af-ZA"/>
        </w:rPr>
      </w:pPr>
    </w:p>
  </w:footnote>
  <w:footnote w:id="4">
    <w:p w:rsidR="00D47B83" w:rsidRDefault="00D47B83" w:rsidP="00720627">
      <w:pPr>
        <w:pStyle w:val="af2"/>
        <w:jc w:val="both"/>
        <w:rPr>
          <w:rFonts w:asciiTheme="minorHAnsi" w:hAnsiTheme="minorHAnsi"/>
        </w:rPr>
      </w:pPr>
    </w:p>
    <w:p w:rsidR="00D47B83" w:rsidRPr="004D0297" w:rsidRDefault="00D47B83"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D47B83" w:rsidRPr="004D0297" w:rsidRDefault="00D47B8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47B83" w:rsidRPr="004D0297" w:rsidRDefault="00D47B8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47B83" w:rsidRPr="004D0297" w:rsidRDefault="00D47B83"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D47B83" w:rsidRPr="004D0297" w:rsidRDefault="00D47B83">
      <w:pPr>
        <w:pStyle w:val="af2"/>
      </w:pPr>
    </w:p>
  </w:footnote>
  <w:footnote w:id="5">
    <w:p w:rsidR="00D47B83" w:rsidRDefault="00D47B83"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D47B83" w:rsidRDefault="00D47B83"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D47B83" w:rsidRPr="001144D1" w:rsidRDefault="00D47B83"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D47B83" w:rsidRPr="008842CE" w:rsidRDefault="00D47B83"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47B83" w:rsidRPr="00936FBF" w:rsidRDefault="00D47B83">
      <w:pPr>
        <w:pStyle w:val="af2"/>
        <w:rPr>
          <w:lang w:val="af-ZA"/>
        </w:rPr>
      </w:pPr>
    </w:p>
  </w:footnote>
  <w:footnote w:id="7">
    <w:p w:rsidR="00D47B83" w:rsidRPr="004D49BD" w:rsidRDefault="00D47B83"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D47B83" w:rsidRDefault="00D47B83" w:rsidP="00AF1F59">
      <w:pPr>
        <w:pStyle w:val="af2"/>
        <w:jc w:val="both"/>
        <w:rPr>
          <w:rFonts w:asciiTheme="minorHAnsi" w:hAnsiTheme="minorHAnsi"/>
        </w:rPr>
      </w:pPr>
    </w:p>
    <w:p w:rsidR="00D47B83" w:rsidRPr="00D3436F" w:rsidRDefault="00D47B8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47B83" w:rsidRPr="000811C1" w:rsidRDefault="00D47B83">
      <w:pPr>
        <w:pStyle w:val="af2"/>
        <w:rPr>
          <w:rFonts w:asciiTheme="minorHAnsi" w:hAnsiTheme="minorHAnsi"/>
        </w:rPr>
      </w:pPr>
    </w:p>
  </w:footnote>
  <w:footnote w:id="8">
    <w:p w:rsidR="00D47B83" w:rsidRPr="008157B2" w:rsidRDefault="00D47B83" w:rsidP="00B351F5">
      <w:pPr>
        <w:pStyle w:val="af2"/>
        <w:rPr>
          <w:ins w:id="13"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D47B83" w:rsidRPr="008157B2" w:rsidRDefault="00D47B83"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D47B83" w:rsidRPr="008157B2" w:rsidRDefault="00D47B83"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D47B83" w:rsidRPr="008157B2" w:rsidRDefault="00D47B83" w:rsidP="00E70ECB">
      <w:pPr>
        <w:pStyle w:val="af2"/>
        <w:jc w:val="both"/>
      </w:pPr>
    </w:p>
    <w:p w:rsidR="00D47B83" w:rsidRPr="000811C1" w:rsidRDefault="00D47B83">
      <w:pPr>
        <w:pStyle w:val="af2"/>
        <w:rPr>
          <w:rFonts w:asciiTheme="minorHAnsi" w:hAnsiTheme="minorHAnsi"/>
        </w:rPr>
      </w:pPr>
    </w:p>
  </w:footnote>
  <w:footnote w:id="9">
    <w:p w:rsidR="00D47B83" w:rsidRPr="00FE2AA4" w:rsidRDefault="00D47B8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10">
    <w:p w:rsidR="00D47B83" w:rsidRPr="008842CE" w:rsidRDefault="00D47B8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47B83" w:rsidRPr="000811C1" w:rsidRDefault="00D47B83">
      <w:pPr>
        <w:pStyle w:val="af2"/>
        <w:rPr>
          <w:lang w:val="af-ZA"/>
        </w:rPr>
      </w:pPr>
    </w:p>
  </w:footnote>
  <w:footnote w:id="11">
    <w:p w:rsidR="00D47B83" w:rsidRPr="00BB3AD3" w:rsidRDefault="00D47B83"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D47B83" w:rsidRPr="00BB3AD3" w:rsidRDefault="00D47B83"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D47B83" w:rsidRPr="00503411" w:rsidRDefault="00D47B83"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D47B83" w:rsidRPr="00DF0ADE" w:rsidRDefault="00D47B83" w:rsidP="00DF0ADE">
      <w:pPr>
        <w:pStyle w:val="af2"/>
        <w:jc w:val="both"/>
        <w:rPr>
          <w:rFonts w:ascii="GHEA Grapalat" w:hAnsi="GHEA Grapalat" w:cs="Sylfaen"/>
          <w:i/>
          <w:sz w:val="16"/>
          <w:szCs w:val="16"/>
        </w:rPr>
      </w:pPr>
    </w:p>
  </w:footnote>
  <w:footnote w:id="12">
    <w:p w:rsidR="00D47B83" w:rsidRPr="008E4439" w:rsidRDefault="00D47B8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47B83" w:rsidRPr="000811C1" w:rsidRDefault="00D47B83" w:rsidP="0027573B">
      <w:pPr>
        <w:pStyle w:val="af2"/>
        <w:rPr>
          <w:rFonts w:ascii="Sylfaen" w:hAnsi="Sylfaen"/>
          <w:sz w:val="18"/>
          <w:szCs w:val="18"/>
        </w:rPr>
      </w:pPr>
    </w:p>
  </w:footnote>
  <w:footnote w:id="13">
    <w:p w:rsidR="00D47B83" w:rsidRPr="00A31673" w:rsidRDefault="00D47B8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D47B83" w:rsidRPr="00DE7706" w:rsidRDefault="00D47B83">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D47B83" w:rsidRDefault="00D47B83" w:rsidP="006B3E56">
      <w:pPr>
        <w:jc w:val="both"/>
      </w:pPr>
    </w:p>
    <w:p w:rsidR="00D47B83" w:rsidRPr="008444F1" w:rsidRDefault="00D47B83" w:rsidP="006B3E56">
      <w:pPr>
        <w:jc w:val="both"/>
        <w:rPr>
          <w:i/>
        </w:rPr>
      </w:pPr>
    </w:p>
    <w:p w:rsidR="00D47B83" w:rsidRPr="00B1013B" w:rsidRDefault="00D47B83"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D47B83" w:rsidRPr="00B1013B" w:rsidRDefault="00D47B8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D47B83" w:rsidRPr="00B1013B" w:rsidRDefault="00D47B8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47B83" w:rsidRDefault="00D47B83" w:rsidP="006B3E56">
      <w:pPr>
        <w:jc w:val="both"/>
        <w:rPr>
          <w:rFonts w:ascii="GHEA Grapalat" w:hAnsi="GHEA Grapalat"/>
          <w:sz w:val="20"/>
          <w:szCs w:val="20"/>
          <w:lang w:val="af-ZA"/>
        </w:rPr>
      </w:pPr>
    </w:p>
    <w:p w:rsidR="00D47B83" w:rsidRDefault="00D47B83" w:rsidP="006B3E56">
      <w:pPr>
        <w:pStyle w:val="af2"/>
        <w:rPr>
          <w:rFonts w:asciiTheme="minorHAnsi" w:hAnsiTheme="minorHAnsi"/>
          <w:lang w:val="af-ZA"/>
        </w:rPr>
      </w:pPr>
    </w:p>
  </w:footnote>
  <w:footnote w:id="16">
    <w:p w:rsidR="00D47B83" w:rsidRPr="00D3436F" w:rsidRDefault="00D47B8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47B83" w:rsidRPr="00D3436F" w:rsidRDefault="00D47B83">
      <w:pPr>
        <w:pStyle w:val="af2"/>
        <w:rPr>
          <w:lang w:val="es-ES"/>
        </w:rPr>
      </w:pPr>
    </w:p>
  </w:footnote>
  <w:footnote w:id="17">
    <w:p w:rsidR="00D47B83" w:rsidRPr="00A75ACE" w:rsidRDefault="00D47B83"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D47B83" w:rsidRPr="00A75ACE" w:rsidRDefault="00D47B83"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A75ACE">
        <w:rPr>
          <w:rFonts w:ascii="GHEA Grapalat" w:hAnsi="GHEA Grapalat"/>
          <w:i/>
          <w:sz w:val="18"/>
          <w:szCs w:val="18"/>
        </w:rPr>
        <w:t>драмов</w:t>
      </w:r>
      <w:proofErr w:type="spellEnd"/>
      <w:r w:rsidRPr="00A75ACE">
        <w:rPr>
          <w:rFonts w:ascii="GHEA Grapalat" w:hAnsi="GHEA Grapalat"/>
          <w:i/>
          <w:sz w:val="18"/>
          <w:szCs w:val="18"/>
        </w:rPr>
        <w:t xml:space="preserve"> РА, то слова "девяносто рабочих дней" заменяются словами " сто двадцать рабочих дней".</w:t>
      </w:r>
    </w:p>
    <w:p w:rsidR="00D47B83" w:rsidRPr="00601148" w:rsidRDefault="00D47B83" w:rsidP="007840D4">
      <w:pPr>
        <w:pStyle w:val="af2"/>
        <w:ind w:right="-1"/>
        <w:jc w:val="both"/>
      </w:pPr>
    </w:p>
    <w:p w:rsidR="00D47B83" w:rsidRPr="00377A47" w:rsidRDefault="00D47B83" w:rsidP="007840D4">
      <w:pPr>
        <w:pStyle w:val="af2"/>
        <w:ind w:right="-1"/>
        <w:jc w:val="both"/>
      </w:pPr>
    </w:p>
  </w:footnote>
  <w:footnote w:id="18">
    <w:p w:rsidR="00D47B83" w:rsidRPr="008842CE" w:rsidRDefault="00D47B83" w:rsidP="003D2FE2">
      <w:pPr>
        <w:pStyle w:val="af2"/>
        <w:jc w:val="both"/>
      </w:pPr>
    </w:p>
  </w:footnote>
  <w:footnote w:id="19">
    <w:p w:rsidR="00D47B83" w:rsidRPr="008842CE" w:rsidRDefault="00D47B83" w:rsidP="000A214C">
      <w:pPr>
        <w:pStyle w:val="af2"/>
        <w:jc w:val="both"/>
      </w:pPr>
    </w:p>
  </w:footnote>
  <w:footnote w:id="20">
    <w:p w:rsidR="00D47B83" w:rsidRPr="00217344" w:rsidRDefault="00D47B83"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D47B83" w:rsidRPr="00B86FB7" w:rsidRDefault="00D47B83"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D47B83" w:rsidRPr="00B86FB7" w:rsidRDefault="00D47B83"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D47B83" w:rsidRPr="00EA7C34" w:rsidRDefault="00D47B83">
      <w:pPr>
        <w:pStyle w:val="af2"/>
        <w:rPr>
          <w:rFonts w:ascii="Sylfaen" w:hAnsi="Sylfaen"/>
        </w:rPr>
      </w:pPr>
    </w:p>
  </w:footnote>
  <w:footnote w:id="22">
    <w:p w:rsidR="00D47B83" w:rsidRPr="006F5F33" w:rsidRDefault="00D47B83"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rsidR="00D47B83" w:rsidRPr="006F5F33" w:rsidRDefault="00D47B83"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4">
    <w:p w:rsidR="00D47B83" w:rsidRPr="00EB336B" w:rsidRDefault="00D47B83"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47B83" w:rsidRPr="00BD564F" w:rsidRDefault="00D47B83" w:rsidP="003B2F27">
      <w:pPr>
        <w:pStyle w:val="af2"/>
        <w:rPr>
          <w:rFonts w:asciiTheme="minorHAnsi" w:hAnsiTheme="minorHAnsi"/>
          <w:lang w:val="hy-AM"/>
        </w:rPr>
      </w:pPr>
    </w:p>
    <w:p w:rsidR="00D47B83" w:rsidRPr="00976E3D" w:rsidRDefault="00D47B83"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D47B83" w:rsidRPr="00576D9C" w:rsidRDefault="00D47B83" w:rsidP="003B2F27">
      <w:pPr>
        <w:pStyle w:val="af2"/>
        <w:rPr>
          <w:rFonts w:asciiTheme="minorHAnsi" w:hAnsiTheme="minorHAnsi"/>
        </w:rPr>
      </w:pPr>
    </w:p>
  </w:footnote>
  <w:footnote w:id="25">
    <w:p w:rsidR="00D47B83" w:rsidRPr="00615130" w:rsidRDefault="00D47B83"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D47B83" w:rsidRPr="00615130" w:rsidRDefault="00D47B83"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D47B83" w:rsidRPr="00615130" w:rsidRDefault="00D47B83"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D47B83" w:rsidRPr="006F5F33" w:rsidRDefault="00D47B83"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D47B83" w:rsidRPr="00552B23" w:rsidTr="00B1013B">
        <w:tc>
          <w:tcPr>
            <w:tcW w:w="2631" w:type="dxa"/>
          </w:tcPr>
          <w:p w:rsidR="00D47B83" w:rsidRPr="00552B23" w:rsidRDefault="00D47B83"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D47B83" w:rsidRPr="00710CEC" w:rsidRDefault="00D47B83"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D47B83" w:rsidRPr="00710CEC" w:rsidRDefault="00D47B83"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D47B83" w:rsidRPr="00552B23" w:rsidTr="00B1013B">
        <w:tc>
          <w:tcPr>
            <w:tcW w:w="2631" w:type="dxa"/>
          </w:tcPr>
          <w:p w:rsidR="00D47B83" w:rsidRPr="00552B23" w:rsidRDefault="00D47B83" w:rsidP="00B1013B">
            <w:pPr>
              <w:pStyle w:val="af4"/>
              <w:spacing w:before="0" w:beforeAutospacing="0" w:after="0" w:afterAutospacing="0" w:line="360" w:lineRule="auto"/>
              <w:jc w:val="center"/>
              <w:rPr>
                <w:rFonts w:ascii="GHEA Grapalat" w:hAnsi="GHEA Grapalat"/>
                <w:i/>
                <w:sz w:val="16"/>
              </w:rPr>
            </w:pPr>
          </w:p>
        </w:tc>
        <w:tc>
          <w:tcPr>
            <w:tcW w:w="2631" w:type="dxa"/>
          </w:tcPr>
          <w:p w:rsidR="00D47B83" w:rsidRPr="00552B23" w:rsidRDefault="00D47B83" w:rsidP="00B1013B">
            <w:pPr>
              <w:pStyle w:val="af4"/>
              <w:spacing w:before="0" w:beforeAutospacing="0" w:after="0" w:afterAutospacing="0" w:line="360" w:lineRule="auto"/>
              <w:jc w:val="center"/>
              <w:rPr>
                <w:rFonts w:ascii="GHEA Grapalat" w:hAnsi="GHEA Grapalat"/>
                <w:i/>
                <w:sz w:val="16"/>
              </w:rPr>
            </w:pPr>
          </w:p>
        </w:tc>
        <w:tc>
          <w:tcPr>
            <w:tcW w:w="2632" w:type="dxa"/>
          </w:tcPr>
          <w:p w:rsidR="00D47B83" w:rsidRPr="00552B23" w:rsidRDefault="00D47B83" w:rsidP="00B1013B">
            <w:pPr>
              <w:pStyle w:val="af4"/>
              <w:spacing w:before="0" w:beforeAutospacing="0" w:after="0" w:afterAutospacing="0" w:line="360" w:lineRule="auto"/>
              <w:jc w:val="center"/>
              <w:rPr>
                <w:rFonts w:ascii="GHEA Grapalat" w:hAnsi="GHEA Grapalat"/>
                <w:i/>
                <w:sz w:val="16"/>
              </w:rPr>
            </w:pPr>
          </w:p>
        </w:tc>
      </w:tr>
      <w:tr w:rsidR="00D47B83" w:rsidRPr="00552B23" w:rsidTr="00B1013B">
        <w:tc>
          <w:tcPr>
            <w:tcW w:w="2631" w:type="dxa"/>
          </w:tcPr>
          <w:p w:rsidR="00D47B83" w:rsidRPr="00552B23" w:rsidRDefault="00D47B83" w:rsidP="00B1013B">
            <w:pPr>
              <w:pStyle w:val="af4"/>
              <w:spacing w:before="0" w:beforeAutospacing="0" w:after="0" w:afterAutospacing="0" w:line="360" w:lineRule="auto"/>
              <w:jc w:val="center"/>
              <w:rPr>
                <w:rFonts w:ascii="GHEA Grapalat" w:hAnsi="GHEA Grapalat"/>
                <w:i/>
                <w:sz w:val="16"/>
              </w:rPr>
            </w:pPr>
          </w:p>
        </w:tc>
        <w:tc>
          <w:tcPr>
            <w:tcW w:w="2631" w:type="dxa"/>
          </w:tcPr>
          <w:p w:rsidR="00D47B83" w:rsidRPr="00552B23" w:rsidRDefault="00D47B83" w:rsidP="00B1013B">
            <w:pPr>
              <w:pStyle w:val="af4"/>
              <w:spacing w:before="0" w:beforeAutospacing="0" w:after="0" w:afterAutospacing="0" w:line="360" w:lineRule="auto"/>
              <w:jc w:val="center"/>
              <w:rPr>
                <w:rFonts w:ascii="GHEA Grapalat" w:hAnsi="GHEA Grapalat"/>
                <w:i/>
                <w:sz w:val="16"/>
              </w:rPr>
            </w:pPr>
          </w:p>
        </w:tc>
        <w:tc>
          <w:tcPr>
            <w:tcW w:w="2632" w:type="dxa"/>
          </w:tcPr>
          <w:p w:rsidR="00D47B83" w:rsidRPr="00552B23" w:rsidRDefault="00D47B83" w:rsidP="00B1013B">
            <w:pPr>
              <w:pStyle w:val="af4"/>
              <w:spacing w:before="0" w:beforeAutospacing="0" w:after="0" w:afterAutospacing="0" w:line="360" w:lineRule="auto"/>
              <w:jc w:val="center"/>
              <w:rPr>
                <w:rFonts w:ascii="GHEA Grapalat" w:hAnsi="GHEA Grapalat"/>
                <w:i/>
                <w:sz w:val="16"/>
              </w:rPr>
            </w:pPr>
          </w:p>
        </w:tc>
      </w:tr>
      <w:tr w:rsidR="00D47B83" w:rsidRPr="00552B23" w:rsidTr="00B1013B">
        <w:tc>
          <w:tcPr>
            <w:tcW w:w="2631" w:type="dxa"/>
          </w:tcPr>
          <w:p w:rsidR="00D47B83" w:rsidRPr="00552B23" w:rsidRDefault="00D47B83" w:rsidP="00B1013B">
            <w:pPr>
              <w:pStyle w:val="af4"/>
              <w:spacing w:before="0" w:beforeAutospacing="0" w:after="0" w:afterAutospacing="0" w:line="360" w:lineRule="auto"/>
              <w:jc w:val="center"/>
              <w:rPr>
                <w:rFonts w:ascii="GHEA Grapalat" w:hAnsi="GHEA Grapalat"/>
                <w:i/>
                <w:sz w:val="16"/>
              </w:rPr>
            </w:pPr>
          </w:p>
        </w:tc>
        <w:tc>
          <w:tcPr>
            <w:tcW w:w="2631" w:type="dxa"/>
          </w:tcPr>
          <w:p w:rsidR="00D47B83" w:rsidRPr="00552B23" w:rsidRDefault="00D47B83" w:rsidP="00B1013B">
            <w:pPr>
              <w:pStyle w:val="af4"/>
              <w:spacing w:before="0" w:beforeAutospacing="0" w:after="0" w:afterAutospacing="0" w:line="360" w:lineRule="auto"/>
              <w:jc w:val="center"/>
              <w:rPr>
                <w:rFonts w:ascii="GHEA Grapalat" w:hAnsi="GHEA Grapalat"/>
                <w:i/>
                <w:sz w:val="16"/>
              </w:rPr>
            </w:pPr>
          </w:p>
        </w:tc>
        <w:tc>
          <w:tcPr>
            <w:tcW w:w="2632" w:type="dxa"/>
          </w:tcPr>
          <w:p w:rsidR="00D47B83" w:rsidRPr="00552B23" w:rsidRDefault="00D47B83" w:rsidP="00B1013B">
            <w:pPr>
              <w:pStyle w:val="af4"/>
              <w:spacing w:before="0" w:beforeAutospacing="0" w:after="0" w:afterAutospacing="0" w:line="360" w:lineRule="auto"/>
              <w:jc w:val="center"/>
              <w:rPr>
                <w:rFonts w:ascii="GHEA Grapalat" w:hAnsi="GHEA Grapalat"/>
                <w:i/>
                <w:sz w:val="16"/>
              </w:rPr>
            </w:pPr>
          </w:p>
        </w:tc>
      </w:tr>
      <w:tr w:rsidR="00D47B83" w:rsidRPr="00552B23" w:rsidTr="00B1013B">
        <w:tc>
          <w:tcPr>
            <w:tcW w:w="2631" w:type="dxa"/>
          </w:tcPr>
          <w:p w:rsidR="00D47B83" w:rsidRPr="00552B23" w:rsidRDefault="00D47B83" w:rsidP="00B1013B">
            <w:pPr>
              <w:pStyle w:val="af4"/>
              <w:spacing w:before="0" w:beforeAutospacing="0" w:after="0" w:afterAutospacing="0" w:line="360" w:lineRule="auto"/>
              <w:jc w:val="center"/>
              <w:rPr>
                <w:rFonts w:ascii="GHEA Grapalat" w:hAnsi="GHEA Grapalat"/>
                <w:i/>
                <w:sz w:val="16"/>
              </w:rPr>
            </w:pPr>
          </w:p>
        </w:tc>
        <w:tc>
          <w:tcPr>
            <w:tcW w:w="2631" w:type="dxa"/>
          </w:tcPr>
          <w:p w:rsidR="00D47B83" w:rsidRPr="00552B23" w:rsidRDefault="00D47B83" w:rsidP="00B1013B">
            <w:pPr>
              <w:pStyle w:val="af4"/>
              <w:spacing w:before="0" w:beforeAutospacing="0" w:after="0" w:afterAutospacing="0" w:line="360" w:lineRule="auto"/>
              <w:jc w:val="center"/>
              <w:rPr>
                <w:rFonts w:ascii="GHEA Grapalat" w:hAnsi="GHEA Grapalat"/>
                <w:i/>
                <w:sz w:val="16"/>
              </w:rPr>
            </w:pPr>
          </w:p>
        </w:tc>
        <w:tc>
          <w:tcPr>
            <w:tcW w:w="2632" w:type="dxa"/>
          </w:tcPr>
          <w:p w:rsidR="00D47B83" w:rsidRPr="00552B23" w:rsidRDefault="00D47B83" w:rsidP="00B1013B">
            <w:pPr>
              <w:pStyle w:val="af4"/>
              <w:spacing w:before="0" w:beforeAutospacing="0" w:after="0" w:afterAutospacing="0" w:line="360" w:lineRule="auto"/>
              <w:jc w:val="center"/>
              <w:rPr>
                <w:rFonts w:ascii="GHEA Grapalat" w:hAnsi="GHEA Grapalat"/>
                <w:i/>
                <w:sz w:val="16"/>
              </w:rPr>
            </w:pPr>
          </w:p>
        </w:tc>
      </w:tr>
    </w:tbl>
    <w:p w:rsidR="00D47B83" w:rsidRPr="00615130" w:rsidRDefault="00D47B83"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D47B83" w:rsidRPr="00576D9C" w:rsidRDefault="00D47B83" w:rsidP="003B2F27">
      <w:pPr>
        <w:pStyle w:val="af2"/>
        <w:jc w:val="both"/>
        <w:rPr>
          <w:rFonts w:ascii="GHEA Grapalat" w:hAnsi="GHEA Grapalat"/>
          <w:lang w:val="hy-AM"/>
        </w:rPr>
      </w:pPr>
    </w:p>
  </w:footnote>
  <w:footnote w:id="26">
    <w:p w:rsidR="00D47B83" w:rsidRPr="006F5F33" w:rsidRDefault="00D47B83"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D47B83" w:rsidRPr="006F5F33" w:rsidRDefault="00D47B83"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D47B83" w:rsidRPr="006F5F33" w:rsidRDefault="00D47B83"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rsidR="00D47B83" w:rsidRPr="00E40AC8" w:rsidRDefault="00D47B83"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0">
    <w:p w:rsidR="00D47B83" w:rsidRPr="00E40AC8" w:rsidRDefault="00D47B83"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1">
    <w:p w:rsidR="00D47B83" w:rsidRPr="00CA2754" w:rsidRDefault="00D47B83"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D47B83" w:rsidRPr="00CA2754" w:rsidRDefault="00D47B83" w:rsidP="003B2F27">
      <w:pPr>
        <w:pStyle w:val="af2"/>
        <w:jc w:val="both"/>
        <w:rPr>
          <w:sz w:val="2"/>
          <w:szCs w:val="2"/>
        </w:rPr>
      </w:pPr>
    </w:p>
  </w:footnote>
  <w:footnote w:id="32">
    <w:p w:rsidR="00D47B83" w:rsidRPr="00CA2754" w:rsidRDefault="00D47B83"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15A"/>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149E"/>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A25"/>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ACB"/>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E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4D2F"/>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6F3C"/>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A24"/>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9F1"/>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11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943"/>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3F0"/>
    <w:rsid w:val="002C7987"/>
    <w:rsid w:val="002C7F9B"/>
    <w:rsid w:val="002D02FE"/>
    <w:rsid w:val="002D0E98"/>
    <w:rsid w:val="002D156F"/>
    <w:rsid w:val="002D1AAA"/>
    <w:rsid w:val="002D207D"/>
    <w:rsid w:val="002D20E8"/>
    <w:rsid w:val="002D236D"/>
    <w:rsid w:val="002D3C61"/>
    <w:rsid w:val="002D3E30"/>
    <w:rsid w:val="002D4250"/>
    <w:rsid w:val="002D4575"/>
    <w:rsid w:val="002D4BAA"/>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BE3"/>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28D"/>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964"/>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4FA"/>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AAF"/>
    <w:rsid w:val="00411D9D"/>
    <w:rsid w:val="00413390"/>
    <w:rsid w:val="00413595"/>
    <w:rsid w:val="00414771"/>
    <w:rsid w:val="00415858"/>
    <w:rsid w:val="00416F1E"/>
    <w:rsid w:val="0041739A"/>
    <w:rsid w:val="004175B6"/>
    <w:rsid w:val="00417E48"/>
    <w:rsid w:val="00417F33"/>
    <w:rsid w:val="004200B7"/>
    <w:rsid w:val="00421AEB"/>
    <w:rsid w:val="00422802"/>
    <w:rsid w:val="004232DA"/>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0D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35"/>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0A5"/>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B6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A27"/>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EDC"/>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6F6CCF"/>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BE9"/>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158"/>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DB6"/>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799"/>
    <w:rsid w:val="008C5F2A"/>
    <w:rsid w:val="008C5FC1"/>
    <w:rsid w:val="008C6800"/>
    <w:rsid w:val="008C6886"/>
    <w:rsid w:val="008C6A78"/>
    <w:rsid w:val="008C750C"/>
    <w:rsid w:val="008C7E9A"/>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3F88"/>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E4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541"/>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85B"/>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0E"/>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0CE2"/>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522"/>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471"/>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9BF"/>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4D6F"/>
    <w:rsid w:val="00B45B5D"/>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3DB"/>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480"/>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7EF"/>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B83"/>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9EA"/>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222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139"/>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79A"/>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7FA"/>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5D59"/>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3C0AAE"/>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styleId="aff4">
    <w:name w:val="Unresolved Mention"/>
    <w:basedOn w:val="a0"/>
    <w:uiPriority w:val="99"/>
    <w:semiHidden/>
    <w:unhideWhenUsed/>
    <w:rsid w:val="008F3F88"/>
    <w:rPr>
      <w:color w:val="605E5C"/>
      <w:shd w:val="clear" w:color="auto" w:fill="E1DFDD"/>
    </w:rPr>
  </w:style>
  <w:style w:type="character" w:customStyle="1" w:styleId="y2iqfc">
    <w:name w:val="y2iqfc"/>
    <w:rsid w:val="00385964"/>
  </w:style>
  <w:style w:type="paragraph" w:styleId="HTML">
    <w:name w:val="HTML Preformatted"/>
    <w:basedOn w:val="a"/>
    <w:link w:val="HTML0"/>
    <w:uiPriority w:val="99"/>
    <w:unhideWhenUsed/>
    <w:rsid w:val="003859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bidi="ar-SA"/>
    </w:rPr>
  </w:style>
  <w:style w:type="character" w:customStyle="1" w:styleId="HTML0">
    <w:name w:val="Стандартный HTML Знак"/>
    <w:basedOn w:val="a0"/>
    <w:link w:val="HTML"/>
    <w:uiPriority w:val="99"/>
    <w:rsid w:val="00385964"/>
    <w:rPr>
      <w:rFonts w:ascii="Courier New" w:hAnsi="Courier New"/>
      <w:lang w:val="x-none" w:eastAsia="x-none" w:bidi="ar-SA"/>
    </w:rPr>
  </w:style>
  <w:style w:type="table" w:customStyle="1" w:styleId="25">
    <w:name w:val="Сетка таблицы2"/>
    <w:basedOn w:val="a1"/>
    <w:uiPriority w:val="59"/>
    <w:rsid w:val="000A6ACB"/>
    <w:rPr>
      <w:rFonts w:asciiTheme="minorHAnsi" w:eastAsiaTheme="minorHAnsi" w:hAnsiTheme="minorHAnsi" w:cstheme="minorBidi"/>
      <w:sz w:val="22"/>
      <w:szCs w:val="22"/>
      <w:lang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ubvencia.2023@mail.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subvencia2025@mai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2982</TotalTime>
  <Pages>1</Pages>
  <Words>25806</Words>
  <Characters>147100</Characters>
  <Application>Microsoft Office Word</Application>
  <DocSecurity>0</DocSecurity>
  <Lines>1225</Lines>
  <Paragraphs>345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172561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asasa asasa</cp:lastModifiedBy>
  <cp:revision>1844</cp:revision>
  <cp:lastPrinted>2018-02-16T07:12:00Z</cp:lastPrinted>
  <dcterms:created xsi:type="dcterms:W3CDTF">2019-10-28T07:04:00Z</dcterms:created>
  <dcterms:modified xsi:type="dcterms:W3CDTF">2026-02-20T13:37:00Z</dcterms:modified>
</cp:coreProperties>
</file>